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0F58B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A3F6F" w:rsidRPr="00DA3F6F">
          <w:rPr>
            <w:b/>
            <w:i/>
            <w:noProof/>
            <w:sz w:val="28"/>
          </w:rPr>
          <w:t>R5-256270</w:t>
        </w:r>
      </w:fldSimple>
    </w:p>
    <w:p w14:paraId="7CB45193" w14:textId="571E52E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389D">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58E2C" w:rsidR="001E41F3" w:rsidRPr="00410371" w:rsidRDefault="009357AB" w:rsidP="00E13F3D">
            <w:pPr>
              <w:pStyle w:val="CRCoverPage"/>
              <w:spacing w:after="0"/>
              <w:jc w:val="right"/>
              <w:rPr>
                <w:b/>
                <w:noProof/>
                <w:sz w:val="28"/>
              </w:rPr>
            </w:pPr>
            <w:fldSimple w:instr=" DOCPROPERTY  Spec#  \* MERGEFORMAT ">
              <w:r w:rsidRPr="009357AB">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1247C" w:rsidR="001E41F3" w:rsidRPr="00410371" w:rsidRDefault="008C7C75" w:rsidP="00547111">
            <w:pPr>
              <w:pStyle w:val="CRCoverPage"/>
              <w:spacing w:after="0"/>
              <w:rPr>
                <w:noProof/>
              </w:rPr>
            </w:pPr>
            <w:fldSimple w:instr=" DOCPROPERTY  Cr#  \* MERGEFORMAT ">
              <w:r w:rsidR="00DA3F6F" w:rsidRPr="00DA3F6F">
                <w:rPr>
                  <w:b/>
                  <w:noProof/>
                  <w:sz w:val="28"/>
                </w:rPr>
                <w:t>2022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DCF06" w:rsidR="001E41F3" w:rsidRPr="00410371" w:rsidRDefault="00816477">
            <w:pPr>
              <w:pStyle w:val="CRCoverPage"/>
              <w:spacing w:after="0"/>
              <w:jc w:val="center"/>
              <w:rPr>
                <w:noProof/>
                <w:sz w:val="28"/>
              </w:rPr>
            </w:pPr>
            <w:fldSimple w:instr=" DOCPROPERTY  Version  \* MERGEFORMAT ">
              <w:r w:rsidRPr="00816477">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8AADE" w:rsidR="001E41F3" w:rsidRDefault="00E308E8">
            <w:pPr>
              <w:pStyle w:val="CRCoverPage"/>
              <w:spacing w:after="0"/>
              <w:ind w:left="100"/>
              <w:rPr>
                <w:noProof/>
              </w:rPr>
            </w:pPr>
            <w:fldSimple w:instr=" DOCPROPERTY  CrTitle  \* MERGEFORMAT ">
              <w:r>
                <w:t>Correction to UL harmonic MSD requirements for DC_71_n2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428E" w14:paraId="1256F52C" w14:textId="77777777" w:rsidTr="00547111">
        <w:tc>
          <w:tcPr>
            <w:tcW w:w="2694" w:type="dxa"/>
            <w:gridSpan w:val="2"/>
            <w:tcBorders>
              <w:top w:val="single" w:sz="4" w:space="0" w:color="auto"/>
              <w:left w:val="single" w:sz="4" w:space="0" w:color="auto"/>
            </w:tcBorders>
          </w:tcPr>
          <w:p w14:paraId="52C87DB0" w14:textId="77777777" w:rsidR="0067428E" w:rsidRDefault="0067428E" w:rsidP="00674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7DEE8" w:rsidR="0067428E" w:rsidRDefault="0067428E" w:rsidP="0067428E">
            <w:pPr>
              <w:pStyle w:val="CRCoverPage"/>
              <w:spacing w:after="0"/>
              <w:ind w:left="100"/>
              <w:rPr>
                <w:noProof/>
              </w:rPr>
            </w:pPr>
            <w:r>
              <w:rPr>
                <w:rFonts w:hint="eastAsia"/>
                <w:noProof/>
                <w:lang w:eastAsia="ja-JP"/>
              </w:rPr>
              <w:t>In Table 7.3B.2.0.3.1-1, NOTE 6 (2</w:t>
            </w:r>
            <w:r w:rsidRPr="00B30D35">
              <w:rPr>
                <w:rFonts w:hint="eastAsia"/>
                <w:noProof/>
                <w:vertAlign w:val="superscript"/>
                <w:lang w:eastAsia="ja-JP"/>
              </w:rPr>
              <w:t>nd</w:t>
            </w:r>
            <w:r>
              <w:rPr>
                <w:rFonts w:hint="eastAsia"/>
                <w:noProof/>
                <w:lang w:eastAsia="ja-JP"/>
              </w:rPr>
              <w:t xml:space="preserve"> UL harmonic near-miss) is applied to MSD requirement of 3</w:t>
            </w:r>
            <w:r w:rsidRPr="00B30D35">
              <w:rPr>
                <w:rFonts w:hint="eastAsia"/>
                <w:noProof/>
                <w:vertAlign w:val="superscript"/>
                <w:lang w:eastAsia="ja-JP"/>
              </w:rPr>
              <w:t>rd</w:t>
            </w:r>
            <w:r>
              <w:rPr>
                <w:rFonts w:hint="eastAsia"/>
                <w:noProof/>
                <w:lang w:eastAsia="ja-JP"/>
              </w:rPr>
              <w:t xml:space="preserve"> UL harmonic near-miss.</w:t>
            </w:r>
          </w:p>
        </w:tc>
      </w:tr>
      <w:tr w:rsidR="0067428E" w14:paraId="4CA74D09" w14:textId="77777777" w:rsidTr="00547111">
        <w:tc>
          <w:tcPr>
            <w:tcW w:w="2694" w:type="dxa"/>
            <w:gridSpan w:val="2"/>
            <w:tcBorders>
              <w:left w:val="single" w:sz="4" w:space="0" w:color="auto"/>
            </w:tcBorders>
          </w:tcPr>
          <w:p w14:paraId="2D0866D6" w14:textId="77777777" w:rsidR="0067428E" w:rsidRDefault="0067428E" w:rsidP="0067428E">
            <w:pPr>
              <w:pStyle w:val="CRCoverPage"/>
              <w:spacing w:after="0"/>
              <w:rPr>
                <w:b/>
                <w:i/>
                <w:noProof/>
                <w:sz w:val="8"/>
                <w:szCs w:val="8"/>
              </w:rPr>
            </w:pPr>
          </w:p>
        </w:tc>
        <w:tc>
          <w:tcPr>
            <w:tcW w:w="6946" w:type="dxa"/>
            <w:gridSpan w:val="9"/>
            <w:tcBorders>
              <w:right w:val="single" w:sz="4" w:space="0" w:color="auto"/>
            </w:tcBorders>
          </w:tcPr>
          <w:p w14:paraId="365DEF04" w14:textId="77777777" w:rsidR="0067428E" w:rsidRDefault="0067428E" w:rsidP="0067428E">
            <w:pPr>
              <w:pStyle w:val="CRCoverPage"/>
              <w:spacing w:after="0"/>
              <w:rPr>
                <w:noProof/>
                <w:sz w:val="8"/>
                <w:szCs w:val="8"/>
              </w:rPr>
            </w:pPr>
          </w:p>
        </w:tc>
      </w:tr>
      <w:tr w:rsidR="0067428E" w14:paraId="21016551" w14:textId="77777777" w:rsidTr="00547111">
        <w:tc>
          <w:tcPr>
            <w:tcW w:w="2694" w:type="dxa"/>
            <w:gridSpan w:val="2"/>
            <w:tcBorders>
              <w:left w:val="single" w:sz="4" w:space="0" w:color="auto"/>
            </w:tcBorders>
          </w:tcPr>
          <w:p w14:paraId="49433147" w14:textId="77777777" w:rsidR="0067428E" w:rsidRDefault="0067428E" w:rsidP="00674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D7EB9A" w14:textId="75DA951C" w:rsidR="0067428E" w:rsidRDefault="0067428E" w:rsidP="0067428E">
            <w:pPr>
              <w:pStyle w:val="CRCoverPage"/>
              <w:spacing w:after="0"/>
              <w:ind w:left="100"/>
              <w:rPr>
                <w:lang w:eastAsia="ja-JP"/>
              </w:rPr>
            </w:pPr>
            <w:r>
              <w:rPr>
                <w:rFonts w:hint="eastAsia"/>
                <w:noProof/>
                <w:lang w:eastAsia="ja-JP"/>
              </w:rPr>
              <w:t xml:space="preserve">In </w:t>
            </w:r>
            <w:r w:rsidRPr="00571A4A">
              <w:t>Table 7.3B.2.0.3.1-1</w:t>
            </w:r>
            <w:r>
              <w:rPr>
                <w:rFonts w:hint="eastAsia"/>
                <w:lang w:eastAsia="ja-JP"/>
              </w:rPr>
              <w:t xml:space="preserve">, UL/DL fc condition for </w:t>
            </w:r>
            <w:r w:rsidR="00DD18C8">
              <w:rPr>
                <w:rFonts w:hint="eastAsia"/>
                <w:lang w:eastAsia="ja-JP"/>
              </w:rPr>
              <w:t>DC</w:t>
            </w:r>
            <w:r>
              <w:rPr>
                <w:rFonts w:hint="eastAsia"/>
                <w:lang w:eastAsia="ja-JP"/>
              </w:rPr>
              <w:t xml:space="preserve">_71_n2 was corrected from NOTE 6 to NOTE </w:t>
            </w:r>
            <w:r w:rsidR="004E0B5F">
              <w:rPr>
                <w:rFonts w:hint="eastAsia"/>
                <w:lang w:eastAsia="ja-JP"/>
              </w:rPr>
              <w:t>1</w:t>
            </w:r>
            <w:r>
              <w:rPr>
                <w:rFonts w:hint="eastAsia"/>
                <w:lang w:eastAsia="ja-JP"/>
              </w:rPr>
              <w:t>3.</w:t>
            </w:r>
          </w:p>
          <w:p w14:paraId="31C656EC" w14:textId="377631E3" w:rsidR="0067428E" w:rsidRDefault="0067428E" w:rsidP="0067428E">
            <w:pPr>
              <w:pStyle w:val="CRCoverPage"/>
              <w:spacing w:after="0"/>
              <w:ind w:left="100"/>
              <w:rPr>
                <w:noProof/>
              </w:rPr>
            </w:pPr>
            <w:r>
              <w:rPr>
                <w:rFonts w:hint="eastAsia"/>
                <w:noProof/>
                <w:lang w:eastAsia="ja-JP"/>
              </w:rPr>
              <w:t xml:space="preserve">In </w:t>
            </w:r>
            <w:r w:rsidRPr="00571A4A">
              <w:t>Table 7.3B.2.3.4.2.1-6</w:t>
            </w:r>
            <w:r>
              <w:rPr>
                <w:rFonts w:hint="eastAsia"/>
                <w:lang w:eastAsia="ja-JP"/>
              </w:rPr>
              <w:t>, the corresponding DL fc was corrected accordingly.</w:t>
            </w:r>
          </w:p>
        </w:tc>
      </w:tr>
      <w:tr w:rsidR="0067428E" w14:paraId="1F886379" w14:textId="77777777" w:rsidTr="00547111">
        <w:tc>
          <w:tcPr>
            <w:tcW w:w="2694" w:type="dxa"/>
            <w:gridSpan w:val="2"/>
            <w:tcBorders>
              <w:left w:val="single" w:sz="4" w:space="0" w:color="auto"/>
            </w:tcBorders>
          </w:tcPr>
          <w:p w14:paraId="4D989623" w14:textId="77777777" w:rsidR="0067428E" w:rsidRDefault="0067428E" w:rsidP="0067428E">
            <w:pPr>
              <w:pStyle w:val="CRCoverPage"/>
              <w:spacing w:after="0"/>
              <w:rPr>
                <w:b/>
                <w:i/>
                <w:noProof/>
                <w:sz w:val="8"/>
                <w:szCs w:val="8"/>
              </w:rPr>
            </w:pPr>
          </w:p>
        </w:tc>
        <w:tc>
          <w:tcPr>
            <w:tcW w:w="6946" w:type="dxa"/>
            <w:gridSpan w:val="9"/>
            <w:tcBorders>
              <w:right w:val="single" w:sz="4" w:space="0" w:color="auto"/>
            </w:tcBorders>
          </w:tcPr>
          <w:p w14:paraId="71C4A204" w14:textId="77777777" w:rsidR="0067428E" w:rsidRDefault="0067428E" w:rsidP="0067428E">
            <w:pPr>
              <w:pStyle w:val="CRCoverPage"/>
              <w:spacing w:after="0"/>
              <w:rPr>
                <w:noProof/>
                <w:sz w:val="8"/>
                <w:szCs w:val="8"/>
              </w:rPr>
            </w:pPr>
          </w:p>
        </w:tc>
      </w:tr>
      <w:tr w:rsidR="0067428E" w14:paraId="678D7BF9" w14:textId="77777777" w:rsidTr="00547111">
        <w:tc>
          <w:tcPr>
            <w:tcW w:w="2694" w:type="dxa"/>
            <w:gridSpan w:val="2"/>
            <w:tcBorders>
              <w:left w:val="single" w:sz="4" w:space="0" w:color="auto"/>
              <w:bottom w:val="single" w:sz="4" w:space="0" w:color="auto"/>
            </w:tcBorders>
          </w:tcPr>
          <w:p w14:paraId="4E5CE1B6" w14:textId="77777777" w:rsidR="0067428E" w:rsidRDefault="0067428E" w:rsidP="00674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1510C" w:rsidR="0067428E" w:rsidRDefault="0067428E" w:rsidP="0067428E">
            <w:pPr>
              <w:pStyle w:val="CRCoverPage"/>
              <w:spacing w:after="0"/>
              <w:ind w:left="100"/>
              <w:rPr>
                <w:noProof/>
              </w:rPr>
            </w:pPr>
            <w:r>
              <w:rPr>
                <w:rFonts w:hint="eastAsia"/>
                <w:noProof/>
                <w:lang w:eastAsia="ja-JP"/>
              </w:rPr>
              <w:t xml:space="preserve">UL harmonic MSD requirement for </w:t>
            </w:r>
            <w:r w:rsidR="00DD18C8">
              <w:rPr>
                <w:rFonts w:hint="eastAsia"/>
                <w:lang w:eastAsia="ja-JP"/>
              </w:rPr>
              <w:t>DC_71_n2</w:t>
            </w:r>
            <w:r>
              <w:rPr>
                <w:rFonts w:hint="eastAsia"/>
                <w:noProof/>
                <w:lang w:eastAsia="ja-JP"/>
              </w:rPr>
              <w:t xml:space="preserve"> will not be tested correctly.</w:t>
            </w:r>
          </w:p>
        </w:tc>
      </w:tr>
      <w:tr w:rsidR="0067428E" w14:paraId="034AF533" w14:textId="77777777" w:rsidTr="00547111">
        <w:tc>
          <w:tcPr>
            <w:tcW w:w="2694" w:type="dxa"/>
            <w:gridSpan w:val="2"/>
          </w:tcPr>
          <w:p w14:paraId="39D9EB5B" w14:textId="77777777" w:rsidR="0067428E" w:rsidRDefault="0067428E" w:rsidP="0067428E">
            <w:pPr>
              <w:pStyle w:val="CRCoverPage"/>
              <w:spacing w:after="0"/>
              <w:rPr>
                <w:b/>
                <w:i/>
                <w:noProof/>
                <w:sz w:val="8"/>
                <w:szCs w:val="8"/>
              </w:rPr>
            </w:pPr>
          </w:p>
        </w:tc>
        <w:tc>
          <w:tcPr>
            <w:tcW w:w="6946" w:type="dxa"/>
            <w:gridSpan w:val="9"/>
          </w:tcPr>
          <w:p w14:paraId="7826CB1C" w14:textId="77777777" w:rsidR="0067428E" w:rsidRDefault="0067428E" w:rsidP="0067428E">
            <w:pPr>
              <w:pStyle w:val="CRCoverPage"/>
              <w:spacing w:after="0"/>
              <w:rPr>
                <w:noProof/>
                <w:sz w:val="8"/>
                <w:szCs w:val="8"/>
              </w:rPr>
            </w:pPr>
          </w:p>
        </w:tc>
      </w:tr>
      <w:tr w:rsidR="0067428E" w14:paraId="6A17D7AC" w14:textId="77777777" w:rsidTr="00547111">
        <w:tc>
          <w:tcPr>
            <w:tcW w:w="2694" w:type="dxa"/>
            <w:gridSpan w:val="2"/>
            <w:tcBorders>
              <w:top w:val="single" w:sz="4" w:space="0" w:color="auto"/>
              <w:left w:val="single" w:sz="4" w:space="0" w:color="auto"/>
            </w:tcBorders>
          </w:tcPr>
          <w:p w14:paraId="6DAD5B19" w14:textId="77777777" w:rsidR="0067428E" w:rsidRDefault="0067428E" w:rsidP="00674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04ABB" w:rsidR="0067428E" w:rsidRDefault="0067428E" w:rsidP="0067428E">
            <w:pPr>
              <w:pStyle w:val="CRCoverPage"/>
              <w:spacing w:after="0"/>
              <w:ind w:left="100"/>
              <w:rPr>
                <w:noProof/>
                <w:lang w:eastAsia="ja-JP"/>
              </w:rPr>
            </w:pPr>
            <w:r>
              <w:rPr>
                <w:rFonts w:hint="eastAsia"/>
                <w:noProof/>
                <w:lang w:eastAsia="ja-JP"/>
              </w:rPr>
              <w:t>7.3B.2.0.3, 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2BD6BB" w:rsidR="001E41F3" w:rsidRDefault="008A725C">
            <w:pPr>
              <w:pStyle w:val="CRCoverPage"/>
              <w:spacing w:after="0"/>
              <w:ind w:left="100"/>
              <w:rPr>
                <w:noProof/>
              </w:rPr>
            </w:pPr>
            <w:r w:rsidRPr="008A725C">
              <w:rPr>
                <w:noProof/>
              </w:rPr>
              <w:t>Depending on RAN4 CR R4-2520380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60318C0" w14:textId="77777777" w:rsidR="00B0279A" w:rsidRPr="00571A4A" w:rsidRDefault="00B0279A" w:rsidP="00B0279A">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bookmarkStart w:id="17" w:name="_Toc210661730"/>
      <w:r w:rsidRPr="00571A4A">
        <w:t>7.3B.2.0.3</w:t>
      </w:r>
      <w:r w:rsidRPr="00571A4A">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FD96B39" w14:textId="77777777" w:rsidR="00B0279A" w:rsidRPr="00571A4A" w:rsidRDefault="00B0279A" w:rsidP="00B0279A">
      <w:r w:rsidRPr="00571A4A">
        <w:t>Reference sensitivity exceptions are specified for the condition when there is uplink transmission only in the aggressor band.</w:t>
      </w:r>
    </w:p>
    <w:p w14:paraId="72F32BA4" w14:textId="77777777" w:rsidR="00B0279A" w:rsidRPr="00571A4A" w:rsidRDefault="00B0279A" w:rsidP="00B0279A">
      <w:r w:rsidRPr="00571A4A">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75DE2CC9" w14:textId="77777777" w:rsidR="00B0279A" w:rsidRPr="00571A4A" w:rsidRDefault="00B0279A" w:rsidP="00B0279A">
      <w:pPr>
        <w:pStyle w:val="H6"/>
      </w:pPr>
      <w:bookmarkStart w:id="18" w:name="_Toc27475872"/>
      <w:bookmarkStart w:id="19" w:name="_Toc29495380"/>
      <w:bookmarkStart w:id="20" w:name="_CR7_3B_2_0_3_1"/>
      <w:r w:rsidRPr="00571A4A">
        <w:t>7.3B.2.0.3.1</w:t>
      </w:r>
      <w:r w:rsidRPr="00571A4A">
        <w:tab/>
        <w:t>Reference sensitivity exceptions due to UL harmonic interference for EN-DC in NR FR1</w:t>
      </w:r>
      <w:bookmarkEnd w:id="18"/>
      <w:bookmarkEnd w:id="19"/>
    </w:p>
    <w:bookmarkEnd w:id="20"/>
    <w:p w14:paraId="6768FEBF" w14:textId="77777777" w:rsidR="00B0279A" w:rsidRPr="00571A4A" w:rsidRDefault="00B0279A" w:rsidP="00B0279A">
      <w:r w:rsidRPr="00571A4A">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4201DC99" w14:textId="77777777" w:rsidR="00B0279A" w:rsidRPr="00571A4A" w:rsidRDefault="00B0279A" w:rsidP="00B0279A">
      <w:pPr>
        <w:pStyle w:val="TH"/>
      </w:pPr>
      <w:bookmarkStart w:id="21" w:name="_CRTable7_3B_2_0_3_11"/>
      <w:r w:rsidRPr="00571A4A">
        <w:t xml:space="preserve">Table </w:t>
      </w:r>
      <w:bookmarkEnd w:id="21"/>
      <w:r w:rsidRPr="00571A4A">
        <w:t>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901"/>
        <w:gridCol w:w="906"/>
        <w:gridCol w:w="1140"/>
        <w:gridCol w:w="1908"/>
        <w:gridCol w:w="906"/>
        <w:gridCol w:w="759"/>
        <w:gridCol w:w="1549"/>
        <w:gridCol w:w="1659"/>
      </w:tblGrid>
      <w:tr w:rsidR="00B0279A" w:rsidRPr="00571A4A" w14:paraId="1EEF1209" w14:textId="77777777" w:rsidTr="00FE562D">
        <w:trPr>
          <w:trHeight w:val="732"/>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5C78B30C" w14:textId="77777777" w:rsidR="00B0279A" w:rsidRPr="00571A4A" w:rsidRDefault="00B0279A" w:rsidP="00FE562D">
            <w:pPr>
              <w:pStyle w:val="TAH"/>
            </w:pPr>
            <w:r w:rsidRPr="00571A4A">
              <w:t>UL band</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1D79A88E" w14:textId="77777777" w:rsidR="00B0279A" w:rsidRPr="00571A4A" w:rsidRDefault="00B0279A" w:rsidP="00FE562D">
            <w:pPr>
              <w:pStyle w:val="TAH"/>
            </w:pPr>
            <w:r w:rsidRPr="00571A4A">
              <w:t>DL band</w:t>
            </w:r>
          </w:p>
        </w:tc>
        <w:tc>
          <w:tcPr>
            <w:tcW w:w="906" w:type="dxa"/>
            <w:tcBorders>
              <w:top w:val="single" w:sz="4" w:space="0" w:color="auto"/>
              <w:left w:val="single" w:sz="4" w:space="0" w:color="auto"/>
              <w:bottom w:val="single" w:sz="4" w:space="0" w:color="auto"/>
              <w:right w:val="single" w:sz="4" w:space="0" w:color="auto"/>
            </w:tcBorders>
            <w:vAlign w:val="center"/>
            <w:hideMark/>
          </w:tcPr>
          <w:p w14:paraId="5F441737" w14:textId="77777777" w:rsidR="00B0279A" w:rsidRPr="00571A4A" w:rsidRDefault="00B0279A" w:rsidP="00FE562D">
            <w:pPr>
              <w:pStyle w:val="TAH"/>
            </w:pPr>
            <w:r w:rsidRPr="00571A4A">
              <w:t>UL BW</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23B8BB2" w14:textId="77777777" w:rsidR="00B0279A" w:rsidRPr="00571A4A" w:rsidRDefault="00B0279A" w:rsidP="00FE562D">
            <w:pPr>
              <w:pStyle w:val="TAH"/>
            </w:pPr>
            <w:r w:rsidRPr="00571A4A">
              <w:t>SCS of UL band</w:t>
            </w:r>
          </w:p>
        </w:tc>
        <w:tc>
          <w:tcPr>
            <w:tcW w:w="1908" w:type="dxa"/>
            <w:tcBorders>
              <w:top w:val="single" w:sz="4" w:space="0" w:color="auto"/>
              <w:left w:val="single" w:sz="4" w:space="0" w:color="auto"/>
              <w:bottom w:val="single" w:sz="4" w:space="0" w:color="auto"/>
              <w:right w:val="single" w:sz="4" w:space="0" w:color="auto"/>
            </w:tcBorders>
            <w:vAlign w:val="center"/>
            <w:hideMark/>
          </w:tcPr>
          <w:p w14:paraId="516B0906" w14:textId="77777777" w:rsidR="00B0279A" w:rsidRPr="00571A4A" w:rsidRDefault="00B0279A" w:rsidP="00FE562D">
            <w:pPr>
              <w:pStyle w:val="TAH"/>
            </w:pPr>
            <w:r w:rsidRPr="00571A4A">
              <w:t>UL RB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12461176" w14:textId="77777777" w:rsidR="00B0279A" w:rsidRPr="00571A4A" w:rsidRDefault="00B0279A" w:rsidP="00FE562D">
            <w:pPr>
              <w:pStyle w:val="TAH"/>
            </w:pPr>
            <w:r w:rsidRPr="00571A4A">
              <w:t>DL BW</w:t>
            </w:r>
          </w:p>
        </w:tc>
        <w:tc>
          <w:tcPr>
            <w:tcW w:w="759" w:type="dxa"/>
            <w:tcBorders>
              <w:top w:val="single" w:sz="4" w:space="0" w:color="auto"/>
              <w:left w:val="single" w:sz="4" w:space="0" w:color="auto"/>
              <w:bottom w:val="single" w:sz="4" w:space="0" w:color="auto"/>
              <w:right w:val="single" w:sz="4" w:space="0" w:color="auto"/>
            </w:tcBorders>
            <w:vAlign w:val="center"/>
            <w:hideMark/>
          </w:tcPr>
          <w:p w14:paraId="25188D06" w14:textId="77777777" w:rsidR="00B0279A" w:rsidRPr="00571A4A" w:rsidRDefault="00B0279A" w:rsidP="00FE562D">
            <w:pPr>
              <w:pStyle w:val="TAH"/>
            </w:pPr>
            <w:r w:rsidRPr="00571A4A">
              <w:t>MSD</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39E6D8A6" w14:textId="77777777" w:rsidR="00B0279A" w:rsidRPr="00571A4A" w:rsidRDefault="00B0279A" w:rsidP="00FE562D">
            <w:pPr>
              <w:pStyle w:val="TAH"/>
            </w:pPr>
            <w:r w:rsidRPr="00571A4A">
              <w:t>UL/DL fc condition</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14:paraId="68123E5B" w14:textId="77777777" w:rsidR="00B0279A" w:rsidRPr="00571A4A" w:rsidRDefault="00B0279A" w:rsidP="00FE562D">
            <w:pPr>
              <w:pStyle w:val="TAH"/>
            </w:pPr>
            <w:r w:rsidRPr="00571A4A">
              <w:t>UL/DL harmonic order</w:t>
            </w:r>
          </w:p>
        </w:tc>
      </w:tr>
      <w:tr w:rsidR="00B0279A" w:rsidRPr="00571A4A" w14:paraId="45E64B52" w14:textId="77777777" w:rsidTr="00FE562D">
        <w:trPr>
          <w:trHeight w:val="492"/>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5493A91A" w14:textId="77777777" w:rsidR="00B0279A" w:rsidRPr="00571A4A" w:rsidRDefault="00B0279A" w:rsidP="00FE562D">
            <w:pPr>
              <w:pStyle w:val="TH"/>
              <w:rPr>
                <w:bCs/>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3FCB2F60" w14:textId="77777777" w:rsidR="00B0279A" w:rsidRPr="00571A4A" w:rsidRDefault="00B0279A" w:rsidP="00FE562D">
            <w:pPr>
              <w:pStyle w:val="TH"/>
              <w:rPr>
                <w:bC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70E5430C" w14:textId="77777777" w:rsidR="00B0279A" w:rsidRPr="00571A4A" w:rsidRDefault="00B0279A" w:rsidP="00FE562D">
            <w:pPr>
              <w:pStyle w:val="TAH"/>
            </w:pPr>
            <w:r w:rsidRPr="00571A4A">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64A2703" w14:textId="77777777" w:rsidR="00B0279A" w:rsidRPr="00571A4A" w:rsidRDefault="00B0279A" w:rsidP="00FE562D">
            <w:pPr>
              <w:pStyle w:val="TAH"/>
            </w:pPr>
            <w:r w:rsidRPr="00571A4A">
              <w:t>(kHz)</w:t>
            </w:r>
          </w:p>
        </w:tc>
        <w:tc>
          <w:tcPr>
            <w:tcW w:w="1908" w:type="dxa"/>
            <w:tcBorders>
              <w:top w:val="single" w:sz="4" w:space="0" w:color="auto"/>
              <w:left w:val="single" w:sz="4" w:space="0" w:color="auto"/>
              <w:bottom w:val="single" w:sz="4" w:space="0" w:color="auto"/>
              <w:right w:val="single" w:sz="4" w:space="0" w:color="auto"/>
            </w:tcBorders>
            <w:vAlign w:val="center"/>
            <w:hideMark/>
          </w:tcPr>
          <w:p w14:paraId="05C7571D" w14:textId="77777777" w:rsidR="00B0279A" w:rsidRPr="00571A4A" w:rsidRDefault="00B0279A" w:rsidP="00FE562D">
            <w:pPr>
              <w:pStyle w:val="TAH"/>
            </w:pPr>
            <w:r w:rsidRPr="00571A4A">
              <w:t>L</w:t>
            </w:r>
            <w:r w:rsidRPr="00571A4A">
              <w:rPr>
                <w:vertAlign w:val="subscript"/>
              </w:rPr>
              <w:t>CRB</w:t>
            </w:r>
          </w:p>
        </w:tc>
        <w:tc>
          <w:tcPr>
            <w:tcW w:w="906" w:type="dxa"/>
            <w:tcBorders>
              <w:top w:val="single" w:sz="4" w:space="0" w:color="auto"/>
              <w:left w:val="single" w:sz="4" w:space="0" w:color="auto"/>
              <w:bottom w:val="single" w:sz="4" w:space="0" w:color="auto"/>
              <w:right w:val="single" w:sz="4" w:space="0" w:color="auto"/>
            </w:tcBorders>
            <w:vAlign w:val="center"/>
            <w:hideMark/>
          </w:tcPr>
          <w:p w14:paraId="4B65AFC7" w14:textId="77777777" w:rsidR="00B0279A" w:rsidRPr="00571A4A" w:rsidRDefault="00B0279A" w:rsidP="00FE562D">
            <w:pPr>
              <w:pStyle w:val="TAH"/>
            </w:pPr>
            <w:r w:rsidRPr="00571A4A">
              <w:t>(MHz)</w:t>
            </w:r>
          </w:p>
        </w:tc>
        <w:tc>
          <w:tcPr>
            <w:tcW w:w="759" w:type="dxa"/>
            <w:tcBorders>
              <w:top w:val="single" w:sz="4" w:space="0" w:color="auto"/>
              <w:left w:val="single" w:sz="4" w:space="0" w:color="auto"/>
              <w:bottom w:val="single" w:sz="4" w:space="0" w:color="auto"/>
              <w:right w:val="single" w:sz="4" w:space="0" w:color="auto"/>
            </w:tcBorders>
            <w:vAlign w:val="center"/>
            <w:hideMark/>
          </w:tcPr>
          <w:p w14:paraId="171540A2" w14:textId="77777777" w:rsidR="00B0279A" w:rsidRPr="00571A4A" w:rsidRDefault="00B0279A" w:rsidP="00FE562D">
            <w:pPr>
              <w:pStyle w:val="TAH"/>
            </w:pPr>
            <w:r w:rsidRPr="00571A4A">
              <w:t>(dB)</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255D4A70" w14:textId="77777777" w:rsidR="00B0279A" w:rsidRPr="00571A4A" w:rsidRDefault="00B0279A" w:rsidP="00FE562D">
            <w:pPr>
              <w:pStyle w:val="TH"/>
              <w:rPr>
                <w:bCs/>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06FD7E63" w14:textId="77777777" w:rsidR="00B0279A" w:rsidRPr="00571A4A" w:rsidRDefault="00B0279A" w:rsidP="00FE562D">
            <w:pPr>
              <w:pStyle w:val="TH"/>
              <w:rPr>
                <w:bCs/>
              </w:rPr>
            </w:pPr>
          </w:p>
        </w:tc>
      </w:tr>
      <w:tr w:rsidR="00B0279A" w:rsidRPr="00571A4A" w14:paraId="097D999D" w14:textId="77777777" w:rsidTr="00FE562D">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hideMark/>
          </w:tcPr>
          <w:p w14:paraId="2EE45AD6" w14:textId="77777777" w:rsidR="00B0279A" w:rsidRPr="00571A4A" w:rsidRDefault="00B0279A" w:rsidP="00FE562D">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0279A" w:rsidRPr="00571A4A" w14:paraId="094A4238" w14:textId="77777777" w:rsidTr="00FE562D">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27AD5A8" w14:textId="77777777" w:rsidR="00B0279A" w:rsidRPr="00571A4A" w:rsidRDefault="00B0279A" w:rsidP="00FE562D">
            <w:pPr>
              <w:pStyle w:val="TAC"/>
            </w:pPr>
            <w:r w:rsidRPr="00571A4A">
              <w:t>71</w:t>
            </w:r>
          </w:p>
        </w:tc>
        <w:tc>
          <w:tcPr>
            <w:tcW w:w="901" w:type="dxa"/>
            <w:tcBorders>
              <w:top w:val="single" w:sz="4" w:space="0" w:color="auto"/>
              <w:left w:val="single" w:sz="4" w:space="0" w:color="auto"/>
              <w:bottom w:val="single" w:sz="4" w:space="0" w:color="auto"/>
              <w:right w:val="single" w:sz="4" w:space="0" w:color="auto"/>
            </w:tcBorders>
            <w:vAlign w:val="center"/>
            <w:hideMark/>
          </w:tcPr>
          <w:p w14:paraId="2D635BA9" w14:textId="77777777" w:rsidR="00B0279A" w:rsidRPr="00571A4A" w:rsidRDefault="00B0279A" w:rsidP="00FE562D">
            <w:pPr>
              <w:pStyle w:val="TAC"/>
            </w:pPr>
            <w:r w:rsidRPr="00571A4A">
              <w:t>n2</w:t>
            </w:r>
            <w:r w:rsidRPr="00571A4A">
              <w:rPr>
                <w:vertAlign w:val="superscript"/>
              </w:rPr>
              <w:t>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7C01CC3" w14:textId="77777777" w:rsidR="00B0279A" w:rsidRPr="00571A4A" w:rsidRDefault="00B0279A" w:rsidP="00FE562D">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01C51CA" w14:textId="77777777" w:rsidR="00B0279A" w:rsidRPr="00571A4A" w:rsidRDefault="00B0279A" w:rsidP="00FE562D">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597A69E7" w14:textId="77777777" w:rsidR="00B0279A" w:rsidRPr="00571A4A" w:rsidRDefault="00B0279A" w:rsidP="00FE562D">
            <w:pPr>
              <w:pStyle w:val="TAC"/>
            </w:pPr>
            <w:r w:rsidRPr="00571A4A">
              <w:t>25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83DB39D" w14:textId="77777777" w:rsidR="00B0279A" w:rsidRPr="00571A4A" w:rsidRDefault="00B0279A" w:rsidP="00FE562D">
            <w:pPr>
              <w:pStyle w:val="TAC"/>
            </w:pPr>
            <w:r w:rsidRPr="00571A4A">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2205718" w14:textId="77777777" w:rsidR="00B0279A" w:rsidRPr="00571A4A" w:rsidRDefault="00B0279A" w:rsidP="00FE562D">
            <w:pPr>
              <w:pStyle w:val="TAC"/>
            </w:pPr>
            <w:r w:rsidRPr="00571A4A">
              <w:t>1.7</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DB9EB04" w14:textId="34A39C57" w:rsidR="00B0279A" w:rsidRPr="00571A4A" w:rsidRDefault="00B0279A" w:rsidP="00FE562D">
            <w:pPr>
              <w:pStyle w:val="TAC"/>
              <w:rPr>
                <w:lang w:eastAsia="ja-JP"/>
              </w:rPr>
            </w:pPr>
            <w:r w:rsidRPr="00571A4A">
              <w:t xml:space="preserve">NOTE </w:t>
            </w:r>
            <w:del w:id="22" w:author="Anritsu" w:date="2025-11-06T20:39:00Z" w16du:dateUtc="2025-11-06T11:39:00Z">
              <w:r w:rsidRPr="00571A4A" w:rsidDel="0067428E">
                <w:delText>6</w:delText>
              </w:r>
            </w:del>
            <w:ins w:id="23" w:author="Anritsu" w:date="2025-11-07T16:27:00Z" w16du:dateUtc="2025-11-07T07:27:00Z">
              <w:r w:rsidR="004E0B5F">
                <w:rPr>
                  <w:rFonts w:hint="eastAsia"/>
                  <w:lang w:eastAsia="ja-JP"/>
                </w:rPr>
                <w:t>1</w:t>
              </w:r>
            </w:ins>
            <w:ins w:id="24" w:author="Anritsu" w:date="2025-11-06T20:39:00Z" w16du:dateUtc="2025-11-06T11:39:00Z">
              <w:r w:rsidR="0067428E">
                <w:rPr>
                  <w:rFonts w:hint="eastAsia"/>
                  <w:lang w:eastAsia="ja-JP"/>
                </w:rPr>
                <w:t>3</w:t>
              </w:r>
            </w:ins>
          </w:p>
        </w:tc>
        <w:tc>
          <w:tcPr>
            <w:tcW w:w="1659" w:type="dxa"/>
            <w:tcBorders>
              <w:top w:val="single" w:sz="4" w:space="0" w:color="auto"/>
              <w:left w:val="single" w:sz="4" w:space="0" w:color="auto"/>
              <w:bottom w:val="single" w:sz="4" w:space="0" w:color="auto"/>
              <w:right w:val="single" w:sz="4" w:space="0" w:color="auto"/>
            </w:tcBorders>
            <w:vAlign w:val="center"/>
            <w:hideMark/>
          </w:tcPr>
          <w:p w14:paraId="5079D43E" w14:textId="77777777" w:rsidR="00B0279A" w:rsidRPr="00571A4A" w:rsidRDefault="00B0279A" w:rsidP="00FE562D">
            <w:pPr>
              <w:keepNext/>
              <w:keepLines/>
              <w:spacing w:after="0"/>
              <w:jc w:val="center"/>
              <w:rPr>
                <w:rFonts w:ascii="Arial" w:hAnsi="Arial"/>
                <w:sz w:val="18"/>
              </w:rPr>
            </w:pPr>
            <w:r w:rsidRPr="00571A4A">
              <w:rPr>
                <w:rFonts w:ascii="Arial" w:hAnsi="Arial"/>
                <w:sz w:val="18"/>
              </w:rPr>
              <w:t>UL3/DL1</w:t>
            </w:r>
          </w:p>
          <w:p w14:paraId="6CD02C8E" w14:textId="77777777" w:rsidR="00B0279A" w:rsidRPr="00571A4A" w:rsidRDefault="00B0279A" w:rsidP="00FE562D">
            <w:pPr>
              <w:pStyle w:val="TAC"/>
            </w:pPr>
            <w:r w:rsidRPr="00571A4A">
              <w:t>near-miss</w:t>
            </w:r>
          </w:p>
        </w:tc>
      </w:tr>
      <w:tr w:rsidR="00B0279A" w:rsidRPr="00571A4A" w:rsidDel="000B3ADB" w14:paraId="02F65E2C" w14:textId="77777777" w:rsidTr="00FE562D">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0DB10ED" w14:textId="77777777" w:rsidR="00B0279A" w:rsidRPr="00571A4A" w:rsidDel="000B3ADB" w:rsidRDefault="00B0279A" w:rsidP="00FE562D">
            <w:pPr>
              <w:pStyle w:val="TAC"/>
            </w:pPr>
            <w:r w:rsidRPr="00571A4A">
              <w:rPr>
                <w:lang w:eastAsia="ja-JP"/>
              </w:rPr>
              <w:t>n71</w:t>
            </w:r>
          </w:p>
        </w:tc>
        <w:tc>
          <w:tcPr>
            <w:tcW w:w="901" w:type="dxa"/>
            <w:tcBorders>
              <w:top w:val="single" w:sz="4" w:space="0" w:color="auto"/>
              <w:left w:val="single" w:sz="4" w:space="0" w:color="auto"/>
              <w:bottom w:val="single" w:sz="4" w:space="0" w:color="auto"/>
              <w:right w:val="single" w:sz="4" w:space="0" w:color="auto"/>
            </w:tcBorders>
            <w:vAlign w:val="center"/>
          </w:tcPr>
          <w:p w14:paraId="6F24F883" w14:textId="77777777" w:rsidR="00B0279A" w:rsidRPr="00571A4A" w:rsidDel="000B3ADB" w:rsidRDefault="00B0279A" w:rsidP="00FE562D">
            <w:pPr>
              <w:pStyle w:val="TAC"/>
            </w:pPr>
            <w:r w:rsidRPr="00644DB8">
              <w:rPr>
                <w:lang w:eastAsia="ja-JP"/>
              </w:rPr>
              <w:t>2</w:t>
            </w:r>
            <w:r w:rsidRPr="00644DB8">
              <w:rPr>
                <w:vertAlign w:val="superscript"/>
                <w:lang w:eastAsia="ja-JP"/>
              </w:rPr>
              <w:t>9</w:t>
            </w:r>
          </w:p>
        </w:tc>
        <w:tc>
          <w:tcPr>
            <w:tcW w:w="906" w:type="dxa"/>
            <w:tcBorders>
              <w:top w:val="single" w:sz="4" w:space="0" w:color="auto"/>
              <w:left w:val="single" w:sz="4" w:space="0" w:color="auto"/>
              <w:bottom w:val="single" w:sz="4" w:space="0" w:color="auto"/>
              <w:right w:val="single" w:sz="4" w:space="0" w:color="auto"/>
            </w:tcBorders>
            <w:noWrap/>
            <w:vAlign w:val="center"/>
          </w:tcPr>
          <w:p w14:paraId="785E9E11" w14:textId="77777777" w:rsidR="00B0279A" w:rsidRPr="00571A4A" w:rsidDel="000B3ADB" w:rsidRDefault="00B0279A" w:rsidP="00FE562D">
            <w:pPr>
              <w:pStyle w:val="TAC"/>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tcPr>
          <w:p w14:paraId="60E2EDE1" w14:textId="77777777" w:rsidR="00B0279A" w:rsidRPr="00571A4A" w:rsidDel="000B3ADB" w:rsidRDefault="00B0279A" w:rsidP="00FE562D">
            <w:pPr>
              <w:pStyle w:val="TAC"/>
            </w:pPr>
            <w:r w:rsidRPr="00571A4A">
              <w:rPr>
                <w:lang w:eastAsia="ja-JP"/>
              </w:rPr>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CCCCCBE" w14:textId="77777777" w:rsidR="00B0279A" w:rsidRPr="00571A4A" w:rsidDel="000B3ADB" w:rsidRDefault="00B0279A" w:rsidP="00FE562D">
            <w:pPr>
              <w:pStyle w:val="TAC"/>
            </w:pPr>
            <w:r w:rsidRPr="00571A4A">
              <w:rPr>
                <w:lang w:eastAsia="ja-JP"/>
              </w:rPr>
              <w:t>25</w:t>
            </w:r>
          </w:p>
        </w:tc>
        <w:tc>
          <w:tcPr>
            <w:tcW w:w="906" w:type="dxa"/>
            <w:tcBorders>
              <w:top w:val="single" w:sz="4" w:space="0" w:color="auto"/>
              <w:left w:val="single" w:sz="4" w:space="0" w:color="auto"/>
              <w:bottom w:val="single" w:sz="4" w:space="0" w:color="auto"/>
              <w:right w:val="single" w:sz="4" w:space="0" w:color="auto"/>
            </w:tcBorders>
            <w:noWrap/>
            <w:vAlign w:val="center"/>
          </w:tcPr>
          <w:p w14:paraId="57D78677" w14:textId="77777777" w:rsidR="00B0279A" w:rsidRPr="00571A4A" w:rsidDel="000B3ADB" w:rsidRDefault="00B0279A" w:rsidP="00FE562D">
            <w:pPr>
              <w:pStyle w:val="TAC"/>
            </w:pPr>
            <w:r w:rsidRPr="00571A4A">
              <w:rPr>
                <w:lang w:eastAsia="ja-JP"/>
              </w:rPr>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024E5D60" w14:textId="77777777" w:rsidR="00B0279A" w:rsidRPr="00571A4A" w:rsidDel="000B3ADB" w:rsidRDefault="00B0279A" w:rsidP="00FE562D">
            <w:pPr>
              <w:pStyle w:val="TAC"/>
            </w:pPr>
            <w:r w:rsidRPr="00571A4A">
              <w:rPr>
                <w:lang w:eastAsia="ja-JP"/>
              </w:rPr>
              <w:t>1.7</w:t>
            </w:r>
          </w:p>
        </w:tc>
        <w:tc>
          <w:tcPr>
            <w:tcW w:w="1549" w:type="dxa"/>
            <w:tcBorders>
              <w:top w:val="single" w:sz="4" w:space="0" w:color="auto"/>
              <w:left w:val="single" w:sz="4" w:space="0" w:color="auto"/>
              <w:bottom w:val="single" w:sz="4" w:space="0" w:color="auto"/>
              <w:right w:val="single" w:sz="4" w:space="0" w:color="auto"/>
            </w:tcBorders>
            <w:vAlign w:val="center"/>
          </w:tcPr>
          <w:p w14:paraId="1360CCB2" w14:textId="77777777" w:rsidR="00B0279A" w:rsidRPr="00571A4A" w:rsidDel="000B3ADB" w:rsidRDefault="00B0279A" w:rsidP="00FE562D">
            <w:pPr>
              <w:pStyle w:val="TAC"/>
            </w:pPr>
            <w:r w:rsidRPr="00571A4A">
              <w:rPr>
                <w:lang w:eastAsia="ja-JP"/>
              </w:rPr>
              <w:t>NOTE 6</w:t>
            </w:r>
          </w:p>
        </w:tc>
        <w:tc>
          <w:tcPr>
            <w:tcW w:w="1659" w:type="dxa"/>
            <w:tcBorders>
              <w:top w:val="single" w:sz="4" w:space="0" w:color="auto"/>
              <w:left w:val="single" w:sz="4" w:space="0" w:color="auto"/>
              <w:bottom w:val="single" w:sz="4" w:space="0" w:color="auto"/>
              <w:right w:val="single" w:sz="4" w:space="0" w:color="auto"/>
            </w:tcBorders>
            <w:vAlign w:val="center"/>
          </w:tcPr>
          <w:p w14:paraId="03999193" w14:textId="77777777" w:rsidR="00B0279A" w:rsidRPr="00571A4A" w:rsidRDefault="00B0279A" w:rsidP="00FE562D">
            <w:pPr>
              <w:pStyle w:val="TAC"/>
              <w:rPr>
                <w:lang w:eastAsia="ja-JP"/>
              </w:rPr>
            </w:pPr>
            <w:r w:rsidRPr="00571A4A">
              <w:rPr>
                <w:lang w:eastAsia="ja-JP"/>
              </w:rPr>
              <w:t>UL3/DL1</w:t>
            </w:r>
          </w:p>
          <w:p w14:paraId="357274C4" w14:textId="77777777" w:rsidR="00B0279A" w:rsidRPr="00571A4A" w:rsidDel="000B3ADB" w:rsidRDefault="00B0279A" w:rsidP="00FE562D">
            <w:pPr>
              <w:pStyle w:val="TAC"/>
            </w:pPr>
            <w:r w:rsidRPr="00571A4A">
              <w:rPr>
                <w:lang w:eastAsia="ja-JP"/>
              </w:rPr>
              <w:t>near-miss</w:t>
            </w:r>
          </w:p>
        </w:tc>
      </w:tr>
      <w:tr w:rsidR="00B0279A" w:rsidRPr="00571A4A" w14:paraId="2449EDE0" w14:textId="77777777" w:rsidTr="00FE562D">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tcPr>
          <w:p w14:paraId="40875EBA" w14:textId="77777777" w:rsidR="00B0279A" w:rsidRPr="00571A4A" w:rsidRDefault="00B0279A" w:rsidP="00FE562D">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0279A" w:rsidRPr="00571A4A" w14:paraId="7DE0A8B4" w14:textId="77777777" w:rsidTr="00FE562D">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hideMark/>
          </w:tcPr>
          <w:p w14:paraId="43376EDC" w14:textId="77777777" w:rsidR="00B0279A" w:rsidRPr="00571A4A" w:rsidRDefault="00B0279A" w:rsidP="00FE562D">
            <w:pPr>
              <w:pStyle w:val="TAN"/>
              <w:rPr>
                <w:b/>
              </w:rPr>
            </w:pPr>
            <w:r w:rsidRPr="00571A4A">
              <w:t>NOTE 1:</w:t>
            </w:r>
            <w:r w:rsidRPr="00571A4A">
              <w:tab/>
              <w:t>The direct-hit requirements apply when there is at least one individual RE within the uplink transmission bandwidth of the aggressor (lower) band for which the 2</w:t>
            </w:r>
            <w:r w:rsidRPr="00571A4A">
              <w:rPr>
                <w:vertAlign w:val="superscript"/>
              </w:rPr>
              <w:t>nd</w:t>
            </w:r>
            <w:r w:rsidRPr="00571A4A">
              <w:t xml:space="preserve"> / 3</w:t>
            </w:r>
            <w:r w:rsidRPr="00571A4A">
              <w:rPr>
                <w:vertAlign w:val="superscript"/>
              </w:rPr>
              <w:t>rd</w:t>
            </w:r>
            <w:r w:rsidRPr="00571A4A">
              <w:t xml:space="preserve"> / 4</w:t>
            </w:r>
            <w:r w:rsidRPr="00571A4A">
              <w:rPr>
                <w:vertAlign w:val="superscript"/>
              </w:rPr>
              <w:t xml:space="preserve">th </w:t>
            </w:r>
            <w:r w:rsidRPr="00571A4A">
              <w:t>/ 5</w:t>
            </w:r>
            <w:r w:rsidRPr="00571A4A">
              <w:rPr>
                <w:vertAlign w:val="superscript"/>
              </w:rPr>
              <w:t>th</w:t>
            </w:r>
            <w:r w:rsidRPr="00571A4A">
              <w:t xml:space="preserve"> transmitter harmonic is within the downlink transmission bandwidth of a victim (higher) band.</w:t>
            </w:r>
            <w:r w:rsidRPr="00571A4A">
              <w:rPr>
                <w:szCs w:val="22"/>
                <w:lang w:eastAsia="en-GB"/>
              </w:rPr>
              <w:t xml:space="preserve"> The requirements should be verified using RBstart = floor((N</w:t>
            </w:r>
            <w:r w:rsidRPr="00571A4A">
              <w:rPr>
                <w:szCs w:val="22"/>
                <w:vertAlign w:val="subscript"/>
                <w:lang w:eastAsia="en-GB"/>
              </w:rPr>
              <w:t>RB</w:t>
            </w:r>
            <w:r w:rsidRPr="00571A4A">
              <w:rPr>
                <w:szCs w:val="22"/>
                <w:lang w:eastAsia="en-GB"/>
              </w:rPr>
              <w:t>-L</w:t>
            </w:r>
            <w:r w:rsidRPr="00571A4A">
              <w:rPr>
                <w:szCs w:val="22"/>
                <w:vertAlign w:val="subscript"/>
                <w:lang w:eastAsia="en-GB"/>
              </w:rPr>
              <w:t>CRB</w:t>
            </w:r>
            <w:r w:rsidRPr="00571A4A">
              <w:rPr>
                <w:szCs w:val="22"/>
                <w:lang w:eastAsia="en-GB"/>
              </w:rPr>
              <w:t>)/2), where floor(x) is the greatest integer less than or equal to x, and where the UL parameters N</w:t>
            </w:r>
            <w:r w:rsidRPr="00571A4A">
              <w:rPr>
                <w:szCs w:val="22"/>
                <w:vertAlign w:val="subscript"/>
                <w:lang w:eastAsia="en-GB"/>
              </w:rPr>
              <w:t>RB</w:t>
            </w:r>
            <w:r w:rsidRPr="00571A4A">
              <w:rPr>
                <w:szCs w:val="22"/>
                <w:lang w:eastAsia="en-GB"/>
              </w:rPr>
              <w:t xml:space="preserve"> and L</w:t>
            </w:r>
            <w:r w:rsidRPr="00571A4A">
              <w:rPr>
                <w:szCs w:val="22"/>
                <w:vertAlign w:val="subscript"/>
                <w:lang w:eastAsia="en-GB"/>
              </w:rPr>
              <w:t>CRB</w:t>
            </w:r>
            <w:r w:rsidRPr="00571A4A">
              <w:rPr>
                <w:szCs w:val="22"/>
                <w:lang w:eastAsia="en-GB"/>
              </w:rPr>
              <w:t xml:space="preserve"> are respectively, the transmission bandwidth configuration and the number of RB’s for the specified UL band channel bandwidth and the UL band subcarrier spacing.</w:t>
            </w:r>
          </w:p>
          <w:p w14:paraId="40A4C883" w14:textId="77777777" w:rsidR="00B0279A" w:rsidRPr="00571A4A" w:rsidRDefault="00B0279A" w:rsidP="00FE562D">
            <w:pPr>
              <w:pStyle w:val="TAN"/>
              <w:rPr>
                <w:b/>
              </w:rPr>
            </w:pPr>
            <w:r w:rsidRPr="00571A4A">
              <w:t xml:space="preserve">NOTE 2:  The requirements should be verified for UL EARFCN or NR ARFCN of the aggressor (lower) band (superscript LB) such that </w:t>
            </w:r>
            <w:r w:rsidRPr="00571A4A">
              <w:object w:dxaOrig="1560" w:dyaOrig="270" w14:anchorId="50DF5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4.25pt" o:ole="">
                  <v:imagedata r:id="rId13" o:title=""/>
                </v:shape>
                <o:OLEObject Type="Embed" ProgID="Equation.3" ShapeID="_x0000_i1025" DrawAspect="Content" ObjectID="_1824055488" r:id="rId14"/>
              </w:object>
            </w:r>
            <w:r w:rsidRPr="00571A4A">
              <w:t xml:space="preserve">in MHz and </w:t>
            </w:r>
            <w:r w:rsidRPr="00571A4A">
              <w:object w:dxaOrig="4035" w:dyaOrig="270" w14:anchorId="243CA20C">
                <v:shape id="_x0000_i1026" type="#_x0000_t75" style="width:203.25pt;height:14.25pt" o:ole="">
                  <v:imagedata r:id="rId15" o:title=""/>
                </v:shape>
                <o:OLEObject Type="Embed" ProgID="Equation.DSMT4" ShapeID="_x0000_i1026" DrawAspect="Content" ObjectID="_1824055489" r:id="rId16"/>
              </w:object>
            </w:r>
            <w:r w:rsidRPr="00571A4A">
              <w:t xml:space="preserve"> with carrier frequency in the victim (higher) band in MHz and  the channel bandwidth configured in the lower band.</w:t>
            </w:r>
          </w:p>
          <w:p w14:paraId="0CAD1439" w14:textId="77777777" w:rsidR="00B0279A" w:rsidRPr="00571A4A" w:rsidRDefault="00B0279A" w:rsidP="00FE562D">
            <w:pPr>
              <w:pStyle w:val="TAN"/>
              <w:rPr>
                <w:b/>
              </w:rPr>
            </w:pPr>
            <w:r w:rsidRPr="00571A4A">
              <w:t>NOTE 3:</w:t>
            </w:r>
            <w:r w:rsidRPr="00571A4A">
              <w:tab/>
              <w:t xml:space="preserve">The requirements should be verified for UL EARFCN or NR ARFCN of the aggressor (lower) band (superscript LB) such that </w:t>
            </w:r>
            <w:r w:rsidRPr="00571A4A">
              <w:object w:dxaOrig="1545" w:dyaOrig="225" w14:anchorId="45215C02">
                <v:shape id="_x0000_i1027" type="#_x0000_t75" style="width:78.75pt;height:8.25pt" o:ole="">
                  <v:imagedata r:id="rId17" o:title=""/>
                </v:shape>
                <o:OLEObject Type="Embed" ProgID="Equation.DSMT4" ShapeID="_x0000_i1027" DrawAspect="Content" ObjectID="_1824055490" r:id="rId18"/>
              </w:object>
            </w:r>
            <w:r w:rsidRPr="00571A4A">
              <w:t xml:space="preserve"> in MHz and </w:t>
            </w:r>
            <w:r w:rsidRPr="00571A4A">
              <w:object w:dxaOrig="4095" w:dyaOrig="225" w14:anchorId="2BD394AA">
                <v:shape id="_x0000_i1028" type="#_x0000_t75" style="width:207.75pt;height:8.25pt" o:ole="">
                  <v:imagedata r:id="rId15" o:title=""/>
                </v:shape>
                <o:OLEObject Type="Embed" ProgID="Equation.DSMT4" ShapeID="_x0000_i1028" DrawAspect="Content" ObjectID="_1824055491" r:id="rId19"/>
              </w:object>
            </w:r>
            <w:r w:rsidRPr="00571A4A">
              <w:t xml:space="preserve"> with the carrier frequency in the victim (higher) band in MHz and  the channel bandwidth configured in the low band.</w:t>
            </w:r>
          </w:p>
          <w:p w14:paraId="66ED7EE2" w14:textId="77777777" w:rsidR="00B0279A" w:rsidRPr="00571A4A" w:rsidRDefault="00B0279A" w:rsidP="00FE562D">
            <w:pPr>
              <w:pStyle w:val="TAN"/>
              <w:rPr>
                <w:b/>
              </w:rPr>
            </w:pPr>
            <w:r w:rsidRPr="00571A4A">
              <w:t>NOTE 4:</w:t>
            </w:r>
            <w:r w:rsidRPr="00571A4A">
              <w:tab/>
              <w:t xml:space="preserve">The requirements should be verified for UL EARFCN or NR ARFCN of the aggressor (lower) band (superscript LB) such that </w:t>
            </w:r>
            <w:r w:rsidRPr="00571A4A">
              <w:object w:dxaOrig="1545" w:dyaOrig="225" w14:anchorId="6EFB12B9">
                <v:shape id="_x0000_i1029" type="#_x0000_t75" style="width:78.75pt;height:8.25pt" o:ole="">
                  <v:imagedata r:id="rId20" o:title=""/>
                </v:shape>
                <o:OLEObject Type="Embed" ProgID="Equation.3" ShapeID="_x0000_i1029" DrawAspect="Content" ObjectID="_1824055492" r:id="rId21"/>
              </w:object>
            </w:r>
            <w:r w:rsidRPr="00571A4A">
              <w:t xml:space="preserve">in MHz and </w:t>
            </w:r>
            <w:r w:rsidRPr="00571A4A">
              <w:object w:dxaOrig="4080" w:dyaOrig="225" w14:anchorId="310A42A9">
                <v:shape id="_x0000_i1030" type="#_x0000_t75" style="width:203.25pt;height:8.25pt" o:ole="">
                  <v:imagedata r:id="rId15" o:title=""/>
                </v:shape>
                <o:OLEObject Type="Embed" ProgID="Equation.DSMT4" ShapeID="_x0000_i1030" DrawAspect="Content" ObjectID="_1824055493" r:id="rId22"/>
              </w:object>
            </w:r>
            <w:r w:rsidRPr="00571A4A">
              <w:t xml:space="preserve"> with</w:t>
            </w:r>
            <w:r w:rsidRPr="00571A4A">
              <w:rPr>
                <w:b/>
                <w:noProof/>
              </w:rPr>
              <w:drawing>
                <wp:inline distT="0" distB="0" distL="0" distR="0" wp14:anchorId="70EE3742" wp14:editId="7DCAC22E">
                  <wp:extent cx="247650" cy="203200"/>
                  <wp:effectExtent l="0" t="0" r="0" b="6350"/>
                  <wp:docPr id="568214266"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71A4A">
              <w:t xml:space="preserve"> carrier frequency in the victim (higher) band in MHz and </w:t>
            </w:r>
            <w:r w:rsidRPr="00571A4A">
              <w:rPr>
                <w:b/>
                <w:noProof/>
              </w:rPr>
              <w:drawing>
                <wp:inline distT="0" distB="0" distL="0" distR="0" wp14:anchorId="66884B6E" wp14:editId="15C2AA62">
                  <wp:extent cx="431800" cy="190500"/>
                  <wp:effectExtent l="0" t="0" r="6350" b="0"/>
                  <wp:docPr id="9143421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t xml:space="preserve"> the channel bandwidth configured in the lower band.</w:t>
            </w:r>
          </w:p>
          <w:p w14:paraId="40299C70" w14:textId="77777777" w:rsidR="00B0279A" w:rsidRPr="00571A4A" w:rsidRDefault="00B0279A" w:rsidP="00FE562D">
            <w:pPr>
              <w:pStyle w:val="TAN"/>
              <w:rPr>
                <w:b/>
              </w:rPr>
            </w:pPr>
            <w:r w:rsidRPr="00571A4A">
              <w:t>NOTE 5:</w:t>
            </w:r>
            <w:r w:rsidRPr="00571A4A">
              <w:tab/>
              <w:t xml:space="preserve">The requirements should be verified for UL EARFCN or NR-ARFCN of the aggressor (lower) band (superscript LB) such that </w:t>
            </w:r>
            <w:r w:rsidRPr="00571A4A">
              <w:object w:dxaOrig="1545" w:dyaOrig="225" w14:anchorId="71AC262F">
                <v:shape id="_x0000_i1031" type="#_x0000_t75" style="width:78.75pt;height:8.25pt" o:ole="">
                  <v:imagedata r:id="rId25" o:title=""/>
                </v:shape>
                <o:OLEObject Type="Embed" ProgID="Equation.3" ShapeID="_x0000_i1031" DrawAspect="Content" ObjectID="_1824055494" r:id="rId26"/>
              </w:object>
            </w:r>
            <w:r w:rsidRPr="00571A4A">
              <w:t xml:space="preserve">in MHz and </w:t>
            </w:r>
            <w:r w:rsidRPr="00571A4A">
              <w:object w:dxaOrig="4080" w:dyaOrig="225" w14:anchorId="7441BC47">
                <v:shape id="_x0000_i1032" type="#_x0000_t75" style="width:203.25pt;height:8.25pt" o:ole="">
                  <v:imagedata r:id="rId15" o:title=""/>
                </v:shape>
                <o:OLEObject Type="Embed" ProgID="Equation.DSMT4" ShapeID="_x0000_i1032" DrawAspect="Content" ObjectID="_1824055495" r:id="rId27"/>
              </w:object>
            </w:r>
            <w:r w:rsidRPr="00571A4A">
              <w:t xml:space="preserve"> with</w:t>
            </w:r>
            <w:r w:rsidRPr="00571A4A">
              <w:rPr>
                <w:b/>
                <w:noProof/>
              </w:rPr>
              <w:drawing>
                <wp:inline distT="0" distB="0" distL="0" distR="0" wp14:anchorId="680F28E6" wp14:editId="28A0DB58">
                  <wp:extent cx="247650" cy="203200"/>
                  <wp:effectExtent l="0" t="0" r="0" b="6350"/>
                  <wp:docPr id="1578940724"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71A4A">
              <w:t xml:space="preserve"> carrier frequency in the victim (higher) band in MHz and </w:t>
            </w:r>
            <w:r w:rsidRPr="00571A4A">
              <w:rPr>
                <w:b/>
                <w:noProof/>
              </w:rPr>
              <w:drawing>
                <wp:inline distT="0" distB="0" distL="0" distR="0" wp14:anchorId="3E0B8600" wp14:editId="5B208F55">
                  <wp:extent cx="431800" cy="190500"/>
                  <wp:effectExtent l="0" t="0" r="6350" b="0"/>
                  <wp:docPr id="2018768732"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t xml:space="preserve"> the channel bandwidth configured in the lower band.</w:t>
            </w:r>
          </w:p>
          <w:p w14:paraId="17634397" w14:textId="77777777" w:rsidR="00B0279A" w:rsidRPr="00571A4A" w:rsidRDefault="00B0279A" w:rsidP="00FE562D">
            <w:pPr>
              <w:keepNext/>
              <w:keepLines/>
              <w:spacing w:after="0"/>
              <w:ind w:left="851" w:hanging="851"/>
              <w:rPr>
                <w:rFonts w:ascii="Arial" w:hAnsi="Arial"/>
                <w:b/>
                <w:sz w:val="18"/>
              </w:rPr>
            </w:pPr>
            <w:r w:rsidRPr="00571A4A">
              <w:rPr>
                <w:rFonts w:ascii="Arial" w:hAnsi="Arial"/>
                <w:sz w:val="18"/>
              </w:rPr>
              <w:t>NOTE 6:</w:t>
            </w:r>
            <w:r w:rsidRPr="00571A4A">
              <w:rPr>
                <w:rFonts w:ascii="Arial" w:hAnsi="Arial"/>
                <w:sz w:val="18"/>
              </w:rPr>
              <w:tab/>
            </w:r>
            <w:r w:rsidRPr="00571A4A">
              <w:rPr>
                <w:rFonts w:ascii="Arial" w:hAnsi="Arial" w:cs="Arial"/>
                <w:sz w:val="18"/>
                <w:szCs w:val="18"/>
              </w:rPr>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10+B</m:t>
                  </m:r>
                  <m:sSubSup>
                    <m:sSubSupPr>
                      <m:ctrlPr>
                        <w:rPr>
                          <w:rFonts w:ascii="Cambria Math" w:hAnsi="Cambria Math" w:cs="Arial"/>
                          <w:i/>
                          <w:sz w:val="18"/>
                          <w:szCs w:val="18"/>
                        </w:rPr>
                      </m:ctrlPr>
                    </m:sSubSupPr>
                    <m:e>
                      <m:r>
                        <w:rPr>
                          <w:rFonts w:ascii="Cambria Math" w:hAnsi="Cambria Math" w:cs="Arial"/>
                          <w:sz w:val="18"/>
                          <w:szCs w:val="18"/>
                        </w:rPr>
                        <m:t>W</m:t>
                      </m:r>
                    </m:e>
                    <m:sub>
                      <m:r>
                        <w:rPr>
                          <w:rFonts w:ascii="Cambria Math" w:hAnsi="Cambria Math" w:cs="Arial"/>
                          <w:sz w:val="18"/>
                          <w:szCs w:val="18"/>
                        </w:rPr>
                        <m:t>Channel</m:t>
                      </m:r>
                    </m:sub>
                    <m:sup>
                      <m:r>
                        <w:rPr>
                          <w:rFonts w:ascii="Cambria Math" w:hAnsi="Cambria Math" w:cs="Arial"/>
                          <w:sz w:val="18"/>
                          <w:szCs w:val="18"/>
                        </w:rPr>
                        <m:t>HB</m:t>
                      </m:r>
                    </m:sup>
                  </m:sSubSup>
                  <m:r>
                    <w:rPr>
                      <w:rFonts w:ascii="Cambria Math" w:hAnsi="Cambria Math" w:cs="Arial"/>
                      <w:sz w:val="18"/>
                      <w:szCs w:val="18"/>
                    </w:rPr>
                    <m:t>/2</m:t>
                  </m:r>
                </m:e>
              </m:d>
            </m:oMath>
            <w:r w:rsidRPr="00571A4A">
              <w:rPr>
                <w:rFonts w:ascii="Arial" w:hAnsi="Arial" w:cs="Arial"/>
                <w:sz w:val="18"/>
                <w:szCs w:val="18"/>
              </w:rPr>
              <w:t xml:space="preserve"> MHz offset from </w:t>
            </w:r>
            <w:r w:rsidRPr="00571A4A">
              <w:rPr>
                <w:rFonts w:ascii="Arial" w:hAnsi="Arial" w:cs="Arial"/>
                <w:sz w:val="18"/>
                <w:szCs w:val="18"/>
              </w:rPr>
              <w:object w:dxaOrig="495" w:dyaOrig="225" w14:anchorId="18E0DC84">
                <v:shape id="_x0000_i1033" type="#_x0000_t75" style="width:22.5pt;height:6.75pt" o:ole="">
                  <v:imagedata r:id="rId28" o:title=""/>
                </v:shape>
                <o:OLEObject Type="Embed" ProgID="Equation.3" ShapeID="_x0000_i1033" DrawAspect="Content" ObjectID="_1824055496" r:id="rId29"/>
              </w:object>
            </w:r>
            <w:r w:rsidRPr="00571A4A">
              <w:rPr>
                <w:rFonts w:ascii="Arial" w:hAnsi="Arial" w:cs="Arial"/>
                <w:sz w:val="18"/>
                <w:szCs w:val="18"/>
              </w:rPr>
              <w:t xml:space="preserve"> in the victim (higher band) with </w:t>
            </w:r>
            <w:r w:rsidRPr="00571A4A">
              <w:rPr>
                <w:rFonts w:ascii="Arial" w:hAnsi="Arial" w:cs="Arial"/>
                <w:sz w:val="18"/>
                <w:szCs w:val="18"/>
              </w:rPr>
              <w:object w:dxaOrig="4080" w:dyaOrig="225" w14:anchorId="05787D03">
                <v:shape id="_x0000_i1034" type="#_x0000_t75" style="width:201.75pt;height:6.75pt" o:ole="">
                  <v:imagedata r:id="rId15" o:title=""/>
                </v:shape>
                <o:OLEObject Type="Embed" ProgID="Equation.DSMT4" ShapeID="_x0000_i1034" DrawAspect="Content" ObjectID="_1824055497" r:id="rId30"/>
              </w:object>
            </w:r>
            <w:r w:rsidRPr="00571A4A">
              <w:rPr>
                <w:rFonts w:ascii="Arial" w:hAnsi="Arial" w:cs="Arial"/>
                <w:sz w:val="18"/>
                <w:szCs w:val="18"/>
              </w:rPr>
              <w:t>, where</w:t>
            </w:r>
            <w:r w:rsidRPr="00571A4A">
              <w:rPr>
                <w:rFonts w:ascii="Arial" w:hAnsi="Arial" w:cs="Arial"/>
                <w:noProof/>
                <w:sz w:val="18"/>
                <w:szCs w:val="18"/>
                <w:lang w:eastAsia="zh-CN"/>
              </w:rPr>
              <w:drawing>
                <wp:inline distT="0" distB="0" distL="0" distR="0" wp14:anchorId="0B2787D9" wp14:editId="06934CC1">
                  <wp:extent cx="431800" cy="190500"/>
                  <wp:effectExtent l="0" t="0" r="6350" b="0"/>
                  <wp:docPr id="1"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rPr>
                <w:rFonts w:ascii="Arial" w:hAnsi="Arial" w:cs="Arial"/>
                <w:sz w:val="18"/>
                <w:szCs w:val="18"/>
              </w:rPr>
              <w:t>and</w:t>
            </w:r>
            <w:r w:rsidRPr="00571A4A">
              <w:rPr>
                <w:rFonts w:ascii="Arial" w:hAnsi="Arial" w:cs="Arial"/>
                <w:sz w:val="18"/>
                <w:szCs w:val="18"/>
              </w:rPr>
              <w:object w:dxaOrig="735" w:dyaOrig="225" w14:anchorId="7A609362">
                <v:shape id="_x0000_i1035" type="#_x0000_t75" style="width:37.5pt;height:6.75pt" o:ole="">
                  <v:imagedata r:id="rId31" o:title=""/>
                </v:shape>
                <o:OLEObject Type="Embed" ProgID="Equation.3" ShapeID="_x0000_i1035" DrawAspect="Content" ObjectID="_1824055498" r:id="rId32"/>
              </w:object>
            </w:r>
            <w:r w:rsidRPr="00571A4A">
              <w:rPr>
                <w:rFonts w:ascii="Arial" w:hAnsi="Arial" w:cs="Arial"/>
                <w:sz w:val="18"/>
                <w:szCs w:val="18"/>
              </w:rPr>
              <w:t>are the channel bandwidths configured in the aggressor (lower) and victim (higher) bands in MHz, respectively.</w:t>
            </w:r>
          </w:p>
          <w:p w14:paraId="5624B598" w14:textId="77777777" w:rsidR="00B0279A" w:rsidRPr="00571A4A" w:rsidRDefault="00B0279A" w:rsidP="00FE562D">
            <w:pPr>
              <w:keepNext/>
              <w:keepLines/>
              <w:spacing w:after="0"/>
              <w:ind w:left="851" w:hanging="851"/>
              <w:rPr>
                <w:rFonts w:ascii="Arial" w:hAnsi="Arial"/>
                <w:b/>
                <w:sz w:val="18"/>
              </w:rPr>
            </w:pPr>
            <w:r w:rsidRPr="00571A4A">
              <w:rPr>
                <w:rFonts w:ascii="Arial" w:hAnsi="Arial"/>
                <w:sz w:val="18"/>
              </w:rPr>
              <w:t>NOTE 7:</w:t>
            </w:r>
            <w:r w:rsidRPr="00571A4A">
              <w:rPr>
                <w:rFonts w:ascii="Arial" w:hAnsi="Arial"/>
                <w:sz w:val="18"/>
              </w:rPr>
              <w:tab/>
              <w:t>For these bandwidths, the minimum requirements are restricted to operation when carrier is configured as a downlink carrier part of CA configuration.</w:t>
            </w:r>
          </w:p>
          <w:p w14:paraId="59577BD5" w14:textId="77777777" w:rsidR="00B0279A" w:rsidRPr="00571A4A" w:rsidRDefault="00B0279A" w:rsidP="00FE562D">
            <w:pPr>
              <w:keepNext/>
              <w:keepLines/>
              <w:spacing w:after="0"/>
              <w:ind w:left="851" w:hanging="851"/>
              <w:rPr>
                <w:rFonts w:ascii="Arial" w:hAnsi="Arial"/>
                <w:b/>
                <w:sz w:val="18"/>
              </w:rPr>
            </w:pPr>
            <w:r w:rsidRPr="00571A4A">
              <w:rPr>
                <w:rFonts w:ascii="Arial" w:hAnsi="Arial"/>
                <w:sz w:val="18"/>
              </w:rPr>
              <w:t>NOTE 8:</w:t>
            </w:r>
            <w:r w:rsidRPr="00571A4A">
              <w:rPr>
                <w:rFonts w:ascii="Arial" w:hAnsi="Arial"/>
                <w:sz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0C367EA3" w14:textId="77777777" w:rsidR="00B0279A" w:rsidRPr="00571A4A" w:rsidRDefault="00B0279A" w:rsidP="00FE562D">
            <w:pPr>
              <w:pStyle w:val="TAN"/>
              <w:rPr>
                <w:b/>
              </w:rPr>
            </w:pPr>
            <w:r w:rsidRPr="00571A4A">
              <w:t>NOTE 9:</w:t>
            </w:r>
            <w:r w:rsidRPr="00571A4A">
              <w:tab/>
              <w:t>These requirements apply when the upper edge frequency of the 5 MHz uplink channel in Band 71/n71 is located at or below 668 MHz and the downlink channel in Band 2/n2 is located with its upper edge at 1990 MHz.</w:t>
            </w:r>
          </w:p>
          <w:p w14:paraId="21A4E80B" w14:textId="77777777" w:rsidR="00B0279A" w:rsidRPr="00571A4A" w:rsidRDefault="00B0279A" w:rsidP="00FE562D">
            <w:pPr>
              <w:pStyle w:val="TAN"/>
              <w:rPr>
                <w:b/>
              </w:rPr>
            </w:pPr>
            <w:r w:rsidRPr="00571A4A">
              <w:t>NOTE 10:</w:t>
            </w:r>
            <w:r w:rsidRPr="00571A4A">
              <w:tab/>
              <w:t>These requirements apply when the lower edge frequency of the 10 MHz, 15 MHz, or 20 MHz uplink channel in Band 71 is located at or below 668 MHz and the downlink channel in Band 2 is located with its upper edge at 1990 MHz.</w:t>
            </w:r>
          </w:p>
          <w:p w14:paraId="4E66A3A5" w14:textId="77777777" w:rsidR="00B0279A" w:rsidRPr="00571A4A" w:rsidRDefault="00B0279A" w:rsidP="00FE562D">
            <w:pPr>
              <w:pStyle w:val="TAN"/>
              <w:rPr>
                <w:b/>
              </w:rPr>
            </w:pPr>
            <w:r w:rsidRPr="00571A4A">
              <w:t>NOTE 11:</w:t>
            </w:r>
            <w:r w:rsidRPr="00571A4A">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52A0CCE1" w14:textId="77777777" w:rsidR="00B0279A" w:rsidRPr="00571A4A" w:rsidRDefault="00B0279A" w:rsidP="00FE562D">
            <w:pPr>
              <w:pStyle w:val="TAN"/>
              <w:rPr>
                <w:b/>
              </w:rPr>
            </w:pPr>
            <w:r w:rsidRPr="00571A4A">
              <w:t>NOTE 12:</w:t>
            </w:r>
            <w:r w:rsidRPr="00571A4A">
              <w:tab/>
              <w:t>The frequency range in band n28 is restricted for this band combination to 728 - 738 MHz for the UL. This band is subject to 2</w:t>
            </w:r>
            <w:r w:rsidRPr="00571A4A">
              <w:rPr>
                <w:vertAlign w:val="superscript"/>
              </w:rPr>
              <w:t>nd</w:t>
            </w:r>
            <w:r w:rsidRPr="00571A4A">
              <w:t xml:space="preserve"> harmonic fall in B21 also which MSD is not specified.</w:t>
            </w:r>
          </w:p>
        </w:tc>
      </w:tr>
    </w:tbl>
    <w:p w14:paraId="2EB500D8" w14:textId="77777777" w:rsidR="00B0279A" w:rsidRPr="00571A4A" w:rsidRDefault="00B0279A" w:rsidP="00B0279A"/>
    <w:p w14:paraId="07E186F7" w14:textId="77777777" w:rsidR="00B0279A" w:rsidRDefault="00B0279A" w:rsidP="00B0279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D9D0F3" w14:textId="77777777" w:rsidR="00B0279A" w:rsidRPr="00571A4A" w:rsidRDefault="00B0279A" w:rsidP="00B0279A">
      <w:pPr>
        <w:pStyle w:val="40"/>
        <w:rPr>
          <w:rFonts w:eastAsia="Malgun Gothic"/>
          <w:lang w:eastAsia="ko-KR"/>
        </w:rPr>
      </w:pPr>
      <w:r w:rsidRPr="00571A4A">
        <w:t>7.3B.2.3</w:t>
      </w:r>
      <w:r w:rsidRPr="00571A4A">
        <w:tab/>
        <w:t>Reference sensitivity for Inter-band EN-DC within FR1 (2 CCs)</w:t>
      </w:r>
    </w:p>
    <w:p w14:paraId="1D31E6B3" w14:textId="77777777" w:rsidR="00B0279A" w:rsidRPr="00571A4A" w:rsidRDefault="00B0279A" w:rsidP="00B0279A">
      <w:pPr>
        <w:keepLines/>
        <w:ind w:left="1135" w:hanging="851"/>
        <w:rPr>
          <w:color w:val="FF0000"/>
          <w:lang w:eastAsia="ja-JP"/>
        </w:rPr>
      </w:pPr>
      <w:r w:rsidRPr="00571A4A">
        <w:rPr>
          <w:color w:val="FF0000"/>
        </w:rPr>
        <w:t>Editor's note:</w:t>
      </w:r>
      <w:r w:rsidRPr="00571A4A">
        <w:rPr>
          <w:color w:val="FF0000"/>
        </w:rPr>
        <w:tab/>
      </w:r>
      <w:r w:rsidRPr="00571A4A">
        <w:rPr>
          <w:color w:val="FF0000"/>
          <w:lang w:eastAsia="ja-JP"/>
        </w:rPr>
        <w:t>The minimum conformance requirements for the following test points are missing in 7.3B.2.0.3.</w:t>
      </w:r>
    </w:p>
    <w:p w14:paraId="1E6C3493" w14:textId="77777777" w:rsidR="00B0279A" w:rsidRPr="00430793" w:rsidRDefault="00B0279A" w:rsidP="00B0279A">
      <w:pPr>
        <w:pStyle w:val="afff7"/>
        <w:keepLines/>
        <w:numPr>
          <w:ilvl w:val="0"/>
          <w:numId w:val="43"/>
        </w:numPr>
        <w:spacing w:after="180" w:line="240" w:lineRule="auto"/>
        <w:rPr>
          <w:rFonts w:ascii="Times New Roman" w:hAnsi="Times New Roman"/>
          <w:color w:val="FF0000"/>
          <w:sz w:val="20"/>
          <w:szCs w:val="20"/>
          <w:lang w:eastAsia="ja-JP"/>
        </w:rPr>
      </w:pPr>
      <w:r w:rsidRPr="00430793">
        <w:rPr>
          <w:rFonts w:ascii="Times New Roman" w:hAnsi="Times New Roman"/>
          <w:color w:val="FF0000"/>
          <w:sz w:val="20"/>
          <w:szCs w:val="20"/>
          <w:lang w:eastAsia="ja-JP"/>
        </w:rPr>
        <w:t>DC_40A_n78A (REFSENS_ENDC_2) in Table 7.3B.2.3.4.2.1-6</w:t>
      </w:r>
    </w:p>
    <w:p w14:paraId="3829B32F" w14:textId="77777777" w:rsidR="00B0279A" w:rsidRPr="00430793" w:rsidRDefault="00B0279A" w:rsidP="00B0279A">
      <w:pPr>
        <w:pStyle w:val="afff7"/>
        <w:keepLines/>
        <w:numPr>
          <w:ilvl w:val="0"/>
          <w:numId w:val="43"/>
        </w:numPr>
        <w:spacing w:after="180" w:line="240" w:lineRule="auto"/>
        <w:rPr>
          <w:rFonts w:ascii="Times New Roman" w:hAnsi="Times New Roman"/>
          <w:color w:val="FF0000"/>
          <w:sz w:val="20"/>
          <w:szCs w:val="20"/>
          <w:lang w:eastAsia="ja-JP"/>
        </w:rPr>
      </w:pPr>
      <w:r w:rsidRPr="00430793">
        <w:rPr>
          <w:rFonts w:ascii="Times New Roman" w:hAnsi="Times New Roman"/>
          <w:color w:val="FF0000"/>
          <w:sz w:val="20"/>
          <w:szCs w:val="20"/>
          <w:lang w:eastAsia="ja-JP"/>
        </w:rPr>
        <w:t>DC_48A_n66A (REFSENS_ENDC_1) in Table 7.3B.2.3.4.2.1-6</w:t>
      </w:r>
    </w:p>
    <w:p w14:paraId="32CBEC5D" w14:textId="77777777" w:rsidR="00B0279A" w:rsidRPr="00571A4A" w:rsidRDefault="00B0279A" w:rsidP="00B0279A">
      <w:pPr>
        <w:pStyle w:val="EditorsNote"/>
        <w:rPr>
          <w:lang w:eastAsia="ja-JP"/>
        </w:rPr>
      </w:pPr>
      <w:r w:rsidRPr="00644DB8">
        <w:rPr>
          <w:lang w:eastAsia="zh-CN"/>
        </w:rPr>
        <w:t xml:space="preserve">Editor’s Note: </w:t>
      </w:r>
      <w:r w:rsidRPr="00644DB8">
        <w:rPr>
          <w:lang w:eastAsia="ja-JP"/>
        </w:rPr>
        <w:t xml:space="preserve">Test configuration table and test requirements in clauses </w:t>
      </w:r>
      <w:r w:rsidRPr="00644DB8">
        <w:t>7.3B.2.1.4.1</w:t>
      </w:r>
      <w:r w:rsidRPr="00644DB8">
        <w:rPr>
          <w:lang w:eastAsia="ja-JP"/>
        </w:rPr>
        <w:t xml:space="preserve"> and </w:t>
      </w:r>
      <w:r w:rsidRPr="00644DB8">
        <w:t>7.3B.2.1.5</w:t>
      </w:r>
      <w:r w:rsidRPr="00644DB8">
        <w:rPr>
          <w:lang w:eastAsia="ja-JP"/>
        </w:rPr>
        <w:t xml:space="preserve"> alignment with </w:t>
      </w:r>
      <w:r w:rsidRPr="00644DB8">
        <w:rPr>
          <w:rFonts w:hint="eastAsia"/>
          <w:lang w:eastAsia="ja-JP"/>
        </w:rPr>
        <w:t>TP analysis in TR 38.905 (V19.0.0) clause 4.3.3.1</w:t>
      </w:r>
      <w:r w:rsidRPr="00644DB8">
        <w:rPr>
          <w:lang w:eastAsia="ja-JP"/>
        </w:rPr>
        <w:t xml:space="preserve"> is FFS.</w:t>
      </w:r>
    </w:p>
    <w:p w14:paraId="543780E7" w14:textId="77777777" w:rsidR="00B0279A" w:rsidRPr="00571A4A" w:rsidRDefault="00B0279A" w:rsidP="00B0279A">
      <w:pPr>
        <w:pStyle w:val="H6"/>
      </w:pPr>
      <w:bookmarkStart w:id="25" w:name="_Toc27475892"/>
      <w:bookmarkStart w:id="26" w:name="_Toc36116434"/>
      <w:bookmarkStart w:id="27" w:name="_Toc36118483"/>
      <w:bookmarkStart w:id="28" w:name="_Toc36560598"/>
      <w:bookmarkStart w:id="29" w:name="_Toc43977115"/>
      <w:bookmarkStart w:id="30" w:name="_Toc52213692"/>
      <w:bookmarkStart w:id="31" w:name="_Toc60743157"/>
      <w:bookmarkStart w:id="32" w:name="_Toc68206342"/>
      <w:bookmarkStart w:id="33" w:name="_CR7_3B_2_3_1"/>
      <w:r w:rsidRPr="00571A4A">
        <w:t>7.3B.2.3.1</w:t>
      </w:r>
      <w:r w:rsidRPr="00571A4A">
        <w:tab/>
        <w:t>Test purpose</w:t>
      </w:r>
      <w:bookmarkEnd w:id="25"/>
      <w:bookmarkEnd w:id="26"/>
      <w:bookmarkEnd w:id="27"/>
      <w:bookmarkEnd w:id="28"/>
      <w:bookmarkEnd w:id="29"/>
      <w:bookmarkEnd w:id="30"/>
      <w:bookmarkEnd w:id="31"/>
      <w:bookmarkEnd w:id="32"/>
    </w:p>
    <w:bookmarkEnd w:id="33"/>
    <w:p w14:paraId="705904F1" w14:textId="77777777" w:rsidR="00B0279A" w:rsidRPr="00571A4A" w:rsidRDefault="00B0279A" w:rsidP="00B0279A">
      <w:r w:rsidRPr="00571A4A">
        <w:t>Same as in clause 7.3B.2.1.1.</w:t>
      </w:r>
    </w:p>
    <w:p w14:paraId="221F8864" w14:textId="77777777" w:rsidR="00B0279A" w:rsidRPr="00571A4A" w:rsidRDefault="00B0279A" w:rsidP="00B0279A">
      <w:pPr>
        <w:pStyle w:val="H6"/>
      </w:pPr>
      <w:bookmarkStart w:id="34" w:name="_Toc27475893"/>
      <w:bookmarkStart w:id="35" w:name="_Toc36116435"/>
      <w:bookmarkStart w:id="36" w:name="_Toc36118484"/>
      <w:bookmarkStart w:id="37" w:name="_Toc36560599"/>
      <w:bookmarkStart w:id="38" w:name="_Toc43977116"/>
      <w:bookmarkStart w:id="39" w:name="_Toc52213693"/>
      <w:bookmarkStart w:id="40" w:name="_Toc60743158"/>
      <w:bookmarkStart w:id="41" w:name="_Toc68206343"/>
      <w:bookmarkStart w:id="42" w:name="_CR7_3B_2_3_2"/>
      <w:r w:rsidRPr="00571A4A">
        <w:t>7.3B.2.3.2</w:t>
      </w:r>
      <w:r w:rsidRPr="00571A4A">
        <w:tab/>
        <w:t>Test applicability</w:t>
      </w:r>
      <w:bookmarkEnd w:id="34"/>
      <w:bookmarkEnd w:id="35"/>
      <w:bookmarkEnd w:id="36"/>
      <w:bookmarkEnd w:id="37"/>
      <w:bookmarkEnd w:id="38"/>
      <w:bookmarkEnd w:id="39"/>
      <w:bookmarkEnd w:id="40"/>
      <w:bookmarkEnd w:id="41"/>
    </w:p>
    <w:bookmarkEnd w:id="42"/>
    <w:p w14:paraId="2EC01B1A" w14:textId="77777777" w:rsidR="00B0279A" w:rsidRPr="00571A4A" w:rsidRDefault="00B0279A" w:rsidP="00B0279A">
      <w:r w:rsidRPr="00571A4A">
        <w:t>This test applies to all types of NR UE release 15 and forward supporting inter-band EN-DC within FR1 with 2 DL CCs.</w:t>
      </w:r>
    </w:p>
    <w:p w14:paraId="1ADC85D2" w14:textId="77777777" w:rsidR="00B0279A" w:rsidRPr="00571A4A" w:rsidRDefault="00B0279A" w:rsidP="00B0279A">
      <w:pPr>
        <w:pStyle w:val="H6"/>
      </w:pPr>
      <w:bookmarkStart w:id="43" w:name="_Toc27475894"/>
      <w:bookmarkStart w:id="44" w:name="_Toc36116436"/>
      <w:bookmarkStart w:id="45" w:name="_Toc36118485"/>
      <w:bookmarkStart w:id="46" w:name="_Toc36560600"/>
      <w:bookmarkStart w:id="47" w:name="_Toc43977117"/>
      <w:bookmarkStart w:id="48" w:name="_Toc52213694"/>
      <w:bookmarkStart w:id="49" w:name="_Toc60743159"/>
      <w:bookmarkStart w:id="50" w:name="_Toc68206344"/>
      <w:bookmarkStart w:id="51" w:name="_CR7_3B_2_3_3"/>
      <w:r w:rsidRPr="00571A4A">
        <w:t>7.3B.2.3.3</w:t>
      </w:r>
      <w:r w:rsidRPr="00571A4A">
        <w:tab/>
        <w:t>Minimum conformance requirements</w:t>
      </w:r>
      <w:bookmarkEnd w:id="43"/>
      <w:bookmarkEnd w:id="44"/>
      <w:bookmarkEnd w:id="45"/>
      <w:bookmarkEnd w:id="46"/>
      <w:bookmarkEnd w:id="47"/>
      <w:bookmarkEnd w:id="48"/>
      <w:bookmarkEnd w:id="49"/>
      <w:bookmarkEnd w:id="50"/>
    </w:p>
    <w:bookmarkEnd w:id="51"/>
    <w:p w14:paraId="190686CF" w14:textId="77777777" w:rsidR="00B0279A" w:rsidRPr="00571A4A" w:rsidRDefault="00B0279A" w:rsidP="00B0279A">
      <w:r w:rsidRPr="00571A4A">
        <w:t>The minimum conformance requirements are defined in clause 7.3B.2.0.</w:t>
      </w:r>
    </w:p>
    <w:p w14:paraId="2A6E6B8C" w14:textId="77777777" w:rsidR="00B0279A" w:rsidRPr="00571A4A" w:rsidRDefault="00B0279A" w:rsidP="00B0279A">
      <w:bookmarkStart w:id="52" w:name="_Toc27475895"/>
      <w:bookmarkStart w:id="53" w:name="_Toc36116437"/>
      <w:bookmarkStart w:id="54" w:name="_Toc36118486"/>
      <w:bookmarkStart w:id="55" w:name="_Toc36560601"/>
      <w:bookmarkStart w:id="56" w:name="_Toc43977118"/>
      <w:bookmarkStart w:id="57" w:name="_Toc52213695"/>
      <w:bookmarkStart w:id="58" w:name="_Toc60743160"/>
      <w:bookmarkStart w:id="59" w:name="_Toc68206345"/>
      <w:r w:rsidRPr="00571A4A">
        <w:t>LTE anchor agnostic approach is not applied.</w:t>
      </w:r>
    </w:p>
    <w:p w14:paraId="6920A41C" w14:textId="77777777" w:rsidR="00B0279A" w:rsidRPr="00571A4A" w:rsidRDefault="00B0279A" w:rsidP="00B0279A">
      <w:pPr>
        <w:pStyle w:val="H6"/>
      </w:pPr>
      <w:bookmarkStart w:id="60" w:name="_CR7_3B_2_3_4"/>
      <w:r w:rsidRPr="00571A4A">
        <w:t>7.3B.2.3.4</w:t>
      </w:r>
      <w:r w:rsidRPr="00571A4A">
        <w:tab/>
        <w:t>Test description</w:t>
      </w:r>
      <w:bookmarkEnd w:id="52"/>
      <w:bookmarkEnd w:id="53"/>
      <w:bookmarkEnd w:id="54"/>
      <w:bookmarkEnd w:id="55"/>
      <w:bookmarkEnd w:id="56"/>
      <w:bookmarkEnd w:id="57"/>
      <w:bookmarkEnd w:id="58"/>
      <w:bookmarkEnd w:id="59"/>
    </w:p>
    <w:p w14:paraId="2444C69A" w14:textId="77777777" w:rsidR="00B0279A" w:rsidRPr="00571A4A" w:rsidRDefault="00B0279A" w:rsidP="00B0279A">
      <w:pPr>
        <w:pStyle w:val="H6"/>
      </w:pPr>
      <w:bookmarkStart w:id="61" w:name="_Toc43977119"/>
      <w:bookmarkStart w:id="62" w:name="_Toc52213696"/>
      <w:bookmarkStart w:id="63" w:name="_Toc60743161"/>
      <w:bookmarkStart w:id="64" w:name="_CR7_3B_2_3_4_1"/>
      <w:bookmarkEnd w:id="60"/>
      <w:r w:rsidRPr="00571A4A">
        <w:t>7.3B.2.3.4.1</w:t>
      </w:r>
      <w:r w:rsidRPr="00571A4A">
        <w:tab/>
        <w:t>Void</w:t>
      </w:r>
      <w:bookmarkEnd w:id="61"/>
      <w:bookmarkEnd w:id="62"/>
      <w:bookmarkEnd w:id="63"/>
    </w:p>
    <w:p w14:paraId="7D83C228" w14:textId="77777777" w:rsidR="00B0279A" w:rsidRPr="00571A4A" w:rsidRDefault="00B0279A" w:rsidP="00B0279A">
      <w:pPr>
        <w:pStyle w:val="H6"/>
      </w:pPr>
      <w:bookmarkStart w:id="65" w:name="_Toc43977120"/>
      <w:bookmarkStart w:id="66" w:name="_Toc52213697"/>
      <w:bookmarkStart w:id="67" w:name="_Toc60743162"/>
      <w:bookmarkStart w:id="68" w:name="_CR7_3B_2_3_4_2"/>
      <w:bookmarkEnd w:id="64"/>
      <w:r w:rsidRPr="00571A4A">
        <w:t>7.3B.2.3.4.2</w:t>
      </w:r>
      <w:r w:rsidRPr="00571A4A">
        <w:tab/>
        <w:t>Test description</w:t>
      </w:r>
      <w:bookmarkEnd w:id="65"/>
      <w:bookmarkEnd w:id="66"/>
      <w:bookmarkEnd w:id="67"/>
    </w:p>
    <w:p w14:paraId="42BC6BEC" w14:textId="77777777" w:rsidR="00B0279A" w:rsidRPr="00571A4A" w:rsidRDefault="00B0279A" w:rsidP="00B0279A">
      <w:pPr>
        <w:pStyle w:val="H6"/>
      </w:pPr>
      <w:bookmarkStart w:id="69" w:name="_CR7_3B_2_3_4_2_1"/>
      <w:bookmarkEnd w:id="68"/>
      <w:r w:rsidRPr="00571A4A">
        <w:t>7.3B.2.3.4.2.1</w:t>
      </w:r>
      <w:r w:rsidRPr="00571A4A">
        <w:tab/>
        <w:t>Initial conditions</w:t>
      </w:r>
    </w:p>
    <w:bookmarkEnd w:id="69"/>
    <w:p w14:paraId="51850C15" w14:textId="77777777" w:rsidR="00B0279A" w:rsidRPr="00571A4A" w:rsidRDefault="00B0279A" w:rsidP="00B0279A">
      <w:r w:rsidRPr="00571A4A">
        <w:t>Initial conditions are a set of test configurations the UE needs to be tested in and the steps for the SS to take with the UE to reach the correct measurement state.</w:t>
      </w:r>
    </w:p>
    <w:p w14:paraId="782D692D" w14:textId="77777777" w:rsidR="00B0279A" w:rsidRPr="00571A4A" w:rsidRDefault="00B0279A" w:rsidP="00B0279A">
      <w:r w:rsidRPr="00571A4A">
        <w:t>The initial test configurations consist of environmental conditions, test frequencies,</w:t>
      </w:r>
      <w:r w:rsidRPr="00571A4A">
        <w:rPr>
          <w:rFonts w:eastAsia="游明朝"/>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0128E49A" w14:textId="77777777" w:rsidR="00B0279A" w:rsidRPr="00571A4A" w:rsidRDefault="00B0279A" w:rsidP="00B0279A">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8D6A829" w14:textId="77777777" w:rsidR="00B0279A" w:rsidRPr="00571A4A" w:rsidRDefault="00B0279A" w:rsidP="00B0279A">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DFDF9EB" w14:textId="77777777" w:rsidR="00B0279A" w:rsidRDefault="00B0279A" w:rsidP="00B0279A">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369AD97" w14:textId="77777777" w:rsidR="00B0279A" w:rsidRPr="00644DB8" w:rsidRDefault="00B0279A" w:rsidP="00B0279A">
      <w:pPr>
        <w:pStyle w:val="TH"/>
      </w:pPr>
      <w:r w:rsidRPr="00571A4A">
        <w:t xml:space="preserve">Table 7.3B.2.3.4.2.1-6: Test Configuration </w:t>
      </w:r>
      <w:bookmarkStart w:id="70" w:name="_CRTable7_3B_2_3_4_2_16"/>
      <w:r w:rsidRPr="00571A4A">
        <w:t xml:space="preserve">Table </w:t>
      </w:r>
      <w:bookmarkEnd w:id="70"/>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975"/>
        <w:gridCol w:w="892"/>
        <w:gridCol w:w="81"/>
        <w:gridCol w:w="1584"/>
        <w:gridCol w:w="210"/>
        <w:gridCol w:w="144"/>
        <w:gridCol w:w="977"/>
        <w:gridCol w:w="1253"/>
        <w:gridCol w:w="864"/>
        <w:gridCol w:w="261"/>
        <w:gridCol w:w="1528"/>
      </w:tblGrid>
      <w:tr w:rsidR="00B0279A" w:rsidRPr="00644DB8" w14:paraId="099D78A0" w14:textId="77777777" w:rsidTr="00FE562D">
        <w:trPr>
          <w:trHeight w:val="241"/>
        </w:trPr>
        <w:tc>
          <w:tcPr>
            <w:tcW w:w="10148" w:type="dxa"/>
            <w:gridSpan w:val="14"/>
            <w:vAlign w:val="center"/>
          </w:tcPr>
          <w:p w14:paraId="58352371" w14:textId="77777777" w:rsidR="00B0279A" w:rsidRPr="00644DB8" w:rsidRDefault="00B0279A" w:rsidP="00FE562D">
            <w:pPr>
              <w:pStyle w:val="TAH"/>
              <w:rPr>
                <w:rFonts w:eastAsia="ＭＳ 明朝"/>
              </w:rPr>
            </w:pPr>
            <w:r w:rsidRPr="00644DB8">
              <w:t>Initial Conditions</w:t>
            </w:r>
          </w:p>
        </w:tc>
      </w:tr>
      <w:tr w:rsidR="00B0279A" w:rsidRPr="00644DB8" w14:paraId="6B2C7762" w14:textId="77777777" w:rsidTr="00FE562D">
        <w:trPr>
          <w:trHeight w:val="241"/>
        </w:trPr>
        <w:tc>
          <w:tcPr>
            <w:tcW w:w="5265" w:type="dxa"/>
            <w:gridSpan w:val="9"/>
            <w:vAlign w:val="center"/>
          </w:tcPr>
          <w:p w14:paraId="79294C0B" w14:textId="77777777" w:rsidR="00B0279A" w:rsidRPr="00644DB8" w:rsidRDefault="00B0279A" w:rsidP="00FE562D">
            <w:pPr>
              <w:pStyle w:val="TAL"/>
              <w:rPr>
                <w:rFonts w:eastAsia="ＭＳ 明朝"/>
              </w:rPr>
            </w:pPr>
            <w:r w:rsidRPr="00644DB8">
              <w:t>Test Environment as specified in TS 38.508-1 [6] clause 4.1</w:t>
            </w:r>
          </w:p>
        </w:tc>
        <w:tc>
          <w:tcPr>
            <w:tcW w:w="4883" w:type="dxa"/>
            <w:gridSpan w:val="5"/>
            <w:vAlign w:val="center"/>
          </w:tcPr>
          <w:p w14:paraId="40572B7F" w14:textId="77777777" w:rsidR="00B0279A" w:rsidRPr="00644DB8" w:rsidRDefault="00B0279A" w:rsidP="00FE562D">
            <w:pPr>
              <w:pStyle w:val="TAL"/>
              <w:rPr>
                <w:rFonts w:eastAsia="ＭＳ 明朝"/>
              </w:rPr>
            </w:pPr>
            <w:r w:rsidRPr="00644DB8">
              <w:rPr>
                <w:lang w:eastAsia="zh-TW"/>
              </w:rPr>
              <w:t>N</w:t>
            </w:r>
            <w:r w:rsidRPr="00644DB8">
              <w:t>ormal</w:t>
            </w:r>
            <w:r w:rsidRPr="00644DB8">
              <w:rPr>
                <w:lang w:eastAsia="zh-TW"/>
              </w:rPr>
              <w:t>, TL/VL, TL/VH, TH/VL, TH/VH</w:t>
            </w:r>
          </w:p>
        </w:tc>
      </w:tr>
      <w:tr w:rsidR="00B0279A" w:rsidRPr="00644DB8" w14:paraId="1FEF555A" w14:textId="77777777" w:rsidTr="00FE562D">
        <w:trPr>
          <w:trHeight w:val="241"/>
        </w:trPr>
        <w:tc>
          <w:tcPr>
            <w:tcW w:w="5265" w:type="dxa"/>
            <w:gridSpan w:val="9"/>
            <w:vAlign w:val="center"/>
          </w:tcPr>
          <w:p w14:paraId="23ECD90C" w14:textId="77777777" w:rsidR="00B0279A" w:rsidRPr="00644DB8" w:rsidRDefault="00B0279A" w:rsidP="00FE562D">
            <w:pPr>
              <w:pStyle w:val="TAL"/>
            </w:pPr>
            <w:r w:rsidRPr="00644DB8">
              <w:t xml:space="preserve">NR Test Frequencies as specified in TS 38.508-1 [6] clause 4.3.1, </w:t>
            </w:r>
          </w:p>
          <w:p w14:paraId="504F714F" w14:textId="77777777" w:rsidR="00B0279A" w:rsidRPr="00644DB8" w:rsidRDefault="00B0279A" w:rsidP="00FE562D">
            <w:pPr>
              <w:pStyle w:val="TAL"/>
              <w:rPr>
                <w:rFonts w:eastAsia="ＭＳ 明朝"/>
              </w:rPr>
            </w:pPr>
            <w:r w:rsidRPr="00644DB8">
              <w:t>E-UTRA Test Frequencies as specified in TS 36.508 [11] clause 4.3.1</w:t>
            </w:r>
          </w:p>
        </w:tc>
        <w:tc>
          <w:tcPr>
            <w:tcW w:w="4883" w:type="dxa"/>
            <w:gridSpan w:val="5"/>
            <w:vAlign w:val="center"/>
          </w:tcPr>
          <w:p w14:paraId="12BAB646" w14:textId="77777777" w:rsidR="00B0279A" w:rsidRPr="00644DB8" w:rsidRDefault="00B0279A" w:rsidP="00FE562D">
            <w:pPr>
              <w:pStyle w:val="TAL"/>
              <w:rPr>
                <w:rFonts w:eastAsia="ＭＳ 明朝"/>
              </w:rPr>
            </w:pPr>
            <w:r w:rsidRPr="00644DB8">
              <w:t>For test frequencies refer to “Range” columns.</w:t>
            </w:r>
          </w:p>
        </w:tc>
      </w:tr>
      <w:tr w:rsidR="00B0279A" w:rsidRPr="00644DB8" w14:paraId="7059F791" w14:textId="77777777" w:rsidTr="00FE562D">
        <w:trPr>
          <w:trHeight w:val="241"/>
        </w:trPr>
        <w:tc>
          <w:tcPr>
            <w:tcW w:w="5265" w:type="dxa"/>
            <w:gridSpan w:val="9"/>
            <w:vAlign w:val="center"/>
          </w:tcPr>
          <w:p w14:paraId="3BAA20D5" w14:textId="77777777" w:rsidR="00B0279A" w:rsidRPr="00644DB8" w:rsidRDefault="00B0279A" w:rsidP="00FE562D">
            <w:pPr>
              <w:pStyle w:val="TAL"/>
              <w:rPr>
                <w:rFonts w:eastAsia="ＭＳ 明朝"/>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5"/>
            <w:vAlign w:val="center"/>
          </w:tcPr>
          <w:p w14:paraId="08BA5BA1" w14:textId="77777777" w:rsidR="00B0279A" w:rsidRPr="00644DB8" w:rsidRDefault="00B0279A" w:rsidP="00FE562D">
            <w:pPr>
              <w:pStyle w:val="TAL"/>
              <w:rPr>
                <w:rFonts w:eastAsia="ＭＳ 明朝"/>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B0279A" w:rsidRPr="00644DB8" w14:paraId="71D1AA0E" w14:textId="77777777" w:rsidTr="00FE562D">
        <w:trPr>
          <w:trHeight w:val="241"/>
        </w:trPr>
        <w:tc>
          <w:tcPr>
            <w:tcW w:w="5265" w:type="dxa"/>
            <w:gridSpan w:val="9"/>
          </w:tcPr>
          <w:p w14:paraId="467B6BD6" w14:textId="77777777" w:rsidR="00B0279A" w:rsidRPr="00644DB8" w:rsidRDefault="00B0279A" w:rsidP="00FE562D">
            <w:pPr>
              <w:pStyle w:val="TAL"/>
              <w:rPr>
                <w:bCs/>
              </w:rPr>
            </w:pPr>
            <w:r w:rsidRPr="00644DB8">
              <w:t>NR Test SCS as specified in Table 5.3.5-1 in TS 38.521-1 [8]</w:t>
            </w:r>
          </w:p>
        </w:tc>
        <w:tc>
          <w:tcPr>
            <w:tcW w:w="4883" w:type="dxa"/>
            <w:gridSpan w:val="5"/>
          </w:tcPr>
          <w:p w14:paraId="07E4DBD2" w14:textId="77777777" w:rsidR="00B0279A" w:rsidRPr="00644DB8" w:rsidRDefault="00B0279A" w:rsidP="00FE562D">
            <w:pPr>
              <w:pStyle w:val="TAL"/>
              <w:rPr>
                <w:lang w:eastAsia="zh-TW"/>
              </w:rPr>
            </w:pPr>
            <w:r w:rsidRPr="00644DB8">
              <w:t>Lowest supported SCS</w:t>
            </w:r>
          </w:p>
        </w:tc>
      </w:tr>
      <w:tr w:rsidR="00B0279A" w:rsidRPr="00644DB8" w14:paraId="315D7352" w14:textId="77777777" w:rsidTr="00FE562D">
        <w:trPr>
          <w:trHeight w:val="241"/>
        </w:trPr>
        <w:tc>
          <w:tcPr>
            <w:tcW w:w="5265" w:type="dxa"/>
            <w:gridSpan w:val="9"/>
            <w:vAlign w:val="center"/>
          </w:tcPr>
          <w:p w14:paraId="1375BFB8" w14:textId="77777777" w:rsidR="00B0279A" w:rsidRPr="00644DB8" w:rsidRDefault="00B0279A" w:rsidP="00FE562D">
            <w:pPr>
              <w:pStyle w:val="TAL"/>
              <w:rPr>
                <w:rFonts w:eastAsia="ＭＳ 明朝"/>
              </w:rPr>
            </w:pPr>
            <w:r w:rsidRPr="00644DB8">
              <w:t>Network signalling value</w:t>
            </w:r>
          </w:p>
        </w:tc>
        <w:tc>
          <w:tcPr>
            <w:tcW w:w="4883" w:type="dxa"/>
            <w:gridSpan w:val="5"/>
            <w:vAlign w:val="center"/>
          </w:tcPr>
          <w:p w14:paraId="2748A739" w14:textId="77777777" w:rsidR="00B0279A" w:rsidRPr="00644DB8" w:rsidRDefault="00B0279A" w:rsidP="00FE562D">
            <w:pPr>
              <w:pStyle w:val="TAL"/>
              <w:rPr>
                <w:rFonts w:eastAsia="SimSun"/>
                <w:lang w:eastAsia="zh-TW"/>
              </w:rPr>
            </w:pPr>
            <w:r w:rsidRPr="00644DB8">
              <w:rPr>
                <w:lang w:eastAsia="zh-TW"/>
              </w:rPr>
              <w:t>NS_01 by default</w:t>
            </w:r>
          </w:p>
          <w:p w14:paraId="29440415" w14:textId="77777777" w:rsidR="00B0279A" w:rsidRPr="00644DB8" w:rsidRDefault="00B0279A" w:rsidP="00FE562D">
            <w:pPr>
              <w:pStyle w:val="TAL"/>
              <w:rPr>
                <w:rFonts w:eastAsia="ＭＳ 明朝"/>
              </w:rPr>
            </w:pPr>
            <w:r w:rsidRPr="00644DB8">
              <w:rPr>
                <w:lang w:eastAsia="zh-TW"/>
              </w:rPr>
              <w:t>Unless given by Table 7.3.3-3 in TS 36.521-1 [10] for the E-UTRA band and Table 7.3.2.3-4 in TS 38.521-1 [8] for the NR band.</w:t>
            </w:r>
          </w:p>
        </w:tc>
      </w:tr>
      <w:tr w:rsidR="00B0279A" w:rsidRPr="00644DB8" w14:paraId="386EFA50" w14:textId="77777777" w:rsidTr="00FE562D">
        <w:trPr>
          <w:trHeight w:val="241"/>
        </w:trPr>
        <w:tc>
          <w:tcPr>
            <w:tcW w:w="10148" w:type="dxa"/>
            <w:gridSpan w:val="14"/>
            <w:vAlign w:val="center"/>
          </w:tcPr>
          <w:p w14:paraId="691DD486" w14:textId="77777777" w:rsidR="00B0279A" w:rsidRPr="00644DB8" w:rsidRDefault="00B0279A" w:rsidP="00FE562D">
            <w:pPr>
              <w:pStyle w:val="TAH"/>
              <w:rPr>
                <w:rFonts w:eastAsia="ＭＳ 明朝"/>
              </w:rPr>
            </w:pPr>
            <w:r w:rsidRPr="00644DB8">
              <w:t>Test Parameters for DC Configurations</w:t>
            </w:r>
          </w:p>
        </w:tc>
      </w:tr>
      <w:tr w:rsidR="00B0279A" w:rsidRPr="00644DB8" w14:paraId="12F34EA9" w14:textId="77777777" w:rsidTr="00FE562D">
        <w:trPr>
          <w:trHeight w:val="241"/>
        </w:trPr>
        <w:tc>
          <w:tcPr>
            <w:tcW w:w="637" w:type="dxa"/>
            <w:vMerge w:val="restart"/>
            <w:vAlign w:val="center"/>
          </w:tcPr>
          <w:p w14:paraId="14859C8B" w14:textId="77777777" w:rsidR="00B0279A" w:rsidRPr="00644DB8" w:rsidRDefault="00B0279A" w:rsidP="00FE562D">
            <w:pPr>
              <w:pStyle w:val="TAH"/>
            </w:pPr>
            <w:r w:rsidRPr="00644DB8">
              <w:t>ID</w:t>
            </w:r>
          </w:p>
        </w:tc>
        <w:tc>
          <w:tcPr>
            <w:tcW w:w="4484" w:type="dxa"/>
            <w:gridSpan w:val="7"/>
            <w:vAlign w:val="center"/>
          </w:tcPr>
          <w:p w14:paraId="64D32CED" w14:textId="77777777" w:rsidR="00B0279A" w:rsidRPr="00644DB8" w:rsidRDefault="00B0279A" w:rsidP="00FE562D">
            <w:pPr>
              <w:pStyle w:val="TAH"/>
              <w:rPr>
                <w:rFonts w:eastAsia="ＭＳ 明朝"/>
              </w:rPr>
            </w:pPr>
            <w:r w:rsidRPr="00644DB8">
              <w:rPr>
                <w:rFonts w:eastAsia="ＭＳ 明朝"/>
              </w:rPr>
              <w:t>PCC – E-UTRA</w:t>
            </w:r>
          </w:p>
        </w:tc>
        <w:tc>
          <w:tcPr>
            <w:tcW w:w="5027" w:type="dxa"/>
            <w:gridSpan w:val="6"/>
            <w:vAlign w:val="center"/>
          </w:tcPr>
          <w:p w14:paraId="146F754A" w14:textId="77777777" w:rsidR="00B0279A" w:rsidRPr="00644DB8" w:rsidRDefault="00B0279A" w:rsidP="00FE562D">
            <w:pPr>
              <w:pStyle w:val="TAH"/>
              <w:rPr>
                <w:rFonts w:eastAsia="ＭＳ 明朝"/>
              </w:rPr>
            </w:pPr>
            <w:r w:rsidRPr="00644DB8">
              <w:rPr>
                <w:rFonts w:eastAsia="ＭＳ 明朝"/>
              </w:rPr>
              <w:t>SCG -NR</w:t>
            </w:r>
          </w:p>
        </w:tc>
      </w:tr>
      <w:tr w:rsidR="00B0279A" w:rsidRPr="00644DB8" w14:paraId="27964864" w14:textId="77777777" w:rsidTr="00FE562D">
        <w:trPr>
          <w:trHeight w:val="241"/>
        </w:trPr>
        <w:tc>
          <w:tcPr>
            <w:tcW w:w="637" w:type="dxa"/>
            <w:vMerge/>
            <w:vAlign w:val="center"/>
          </w:tcPr>
          <w:p w14:paraId="1B1D5468" w14:textId="77777777" w:rsidR="00B0279A" w:rsidRPr="00644DB8" w:rsidRDefault="00B0279A" w:rsidP="00FE562D">
            <w:pPr>
              <w:pStyle w:val="TAC"/>
            </w:pPr>
          </w:p>
        </w:tc>
        <w:tc>
          <w:tcPr>
            <w:tcW w:w="645" w:type="dxa"/>
            <w:vAlign w:val="center"/>
          </w:tcPr>
          <w:p w14:paraId="4F3BD74C" w14:textId="77777777" w:rsidR="00B0279A" w:rsidRPr="00644DB8" w:rsidRDefault="00B0279A" w:rsidP="00FE562D">
            <w:pPr>
              <w:pStyle w:val="TAH"/>
              <w:rPr>
                <w:rFonts w:eastAsia="ＭＳ 明朝"/>
              </w:rPr>
            </w:pPr>
            <w:r w:rsidRPr="00644DB8">
              <w:rPr>
                <w:rFonts w:eastAsia="ＭＳ 明朝"/>
              </w:rPr>
              <w:t>Band</w:t>
            </w:r>
          </w:p>
        </w:tc>
        <w:tc>
          <w:tcPr>
            <w:tcW w:w="1072" w:type="dxa"/>
            <w:gridSpan w:val="2"/>
            <w:vAlign w:val="center"/>
          </w:tcPr>
          <w:p w14:paraId="45BF5D52" w14:textId="77777777" w:rsidR="00B0279A" w:rsidRPr="00644DB8" w:rsidRDefault="00B0279A" w:rsidP="00FE562D">
            <w:pPr>
              <w:pStyle w:val="TAH"/>
              <w:rPr>
                <w:rFonts w:eastAsia="ＭＳ 明朝"/>
              </w:rPr>
            </w:pPr>
            <w:r w:rsidRPr="00644DB8">
              <w:rPr>
                <w:rFonts w:eastAsia="ＭＳ 明朝"/>
              </w:rPr>
              <w:t>Range</w:t>
            </w:r>
          </w:p>
        </w:tc>
        <w:tc>
          <w:tcPr>
            <w:tcW w:w="2767" w:type="dxa"/>
            <w:gridSpan w:val="4"/>
            <w:vAlign w:val="center"/>
          </w:tcPr>
          <w:p w14:paraId="596BDD0B" w14:textId="77777777" w:rsidR="00B0279A" w:rsidRPr="00644DB8" w:rsidRDefault="00B0279A" w:rsidP="00FE562D">
            <w:pPr>
              <w:pStyle w:val="TAH"/>
              <w:rPr>
                <w:rFonts w:eastAsia="ＭＳ 明朝"/>
              </w:rPr>
            </w:pPr>
            <w:r w:rsidRPr="00644DB8">
              <w:rPr>
                <w:lang w:eastAsia="zh-TW"/>
              </w:rPr>
              <w:t>N</w:t>
            </w:r>
            <w:r w:rsidRPr="00644DB8">
              <w:rPr>
                <w:vertAlign w:val="subscript"/>
                <w:lang w:eastAsia="zh-TW"/>
              </w:rPr>
              <w:t>RB</w:t>
            </w:r>
          </w:p>
        </w:tc>
        <w:tc>
          <w:tcPr>
            <w:tcW w:w="1121" w:type="dxa"/>
            <w:gridSpan w:val="2"/>
            <w:vAlign w:val="center"/>
          </w:tcPr>
          <w:p w14:paraId="1A0BC910" w14:textId="77777777" w:rsidR="00B0279A" w:rsidRPr="00644DB8" w:rsidRDefault="00B0279A" w:rsidP="00FE562D">
            <w:pPr>
              <w:pStyle w:val="TAH"/>
              <w:rPr>
                <w:rFonts w:eastAsia="ＭＳ 明朝"/>
              </w:rPr>
            </w:pPr>
            <w:r w:rsidRPr="00644DB8">
              <w:rPr>
                <w:rFonts w:eastAsia="ＭＳ 明朝"/>
              </w:rPr>
              <w:t>Band</w:t>
            </w:r>
          </w:p>
        </w:tc>
        <w:tc>
          <w:tcPr>
            <w:tcW w:w="1253" w:type="dxa"/>
            <w:vAlign w:val="center"/>
          </w:tcPr>
          <w:p w14:paraId="512D2B06" w14:textId="77777777" w:rsidR="00B0279A" w:rsidRPr="00644DB8" w:rsidRDefault="00B0279A" w:rsidP="00FE562D">
            <w:pPr>
              <w:pStyle w:val="TAH"/>
              <w:rPr>
                <w:rFonts w:eastAsia="ＭＳ 明朝"/>
              </w:rPr>
            </w:pPr>
            <w:r w:rsidRPr="00644DB8">
              <w:rPr>
                <w:rFonts w:eastAsia="ＭＳ 明朝"/>
              </w:rPr>
              <w:t>Range</w:t>
            </w:r>
          </w:p>
        </w:tc>
        <w:tc>
          <w:tcPr>
            <w:tcW w:w="2653" w:type="dxa"/>
            <w:gridSpan w:val="3"/>
            <w:vAlign w:val="center"/>
          </w:tcPr>
          <w:p w14:paraId="4CD87892" w14:textId="77777777" w:rsidR="00B0279A" w:rsidRPr="00644DB8" w:rsidRDefault="00B0279A" w:rsidP="00FE562D">
            <w:pPr>
              <w:pStyle w:val="TAH"/>
              <w:rPr>
                <w:rFonts w:eastAsia="ＭＳ 明朝"/>
              </w:rPr>
            </w:pPr>
            <w:r w:rsidRPr="00644DB8">
              <w:rPr>
                <w:lang w:eastAsia="zh-TW"/>
              </w:rPr>
              <w:t>N</w:t>
            </w:r>
            <w:r w:rsidRPr="00644DB8">
              <w:rPr>
                <w:vertAlign w:val="subscript"/>
                <w:lang w:eastAsia="zh-TW"/>
              </w:rPr>
              <w:t>RB</w:t>
            </w:r>
          </w:p>
        </w:tc>
      </w:tr>
      <w:tr w:rsidR="00B0279A" w:rsidRPr="00644DB8" w14:paraId="667A2F43" w14:textId="77777777" w:rsidTr="00FE562D">
        <w:trPr>
          <w:trHeight w:val="690"/>
        </w:trPr>
        <w:tc>
          <w:tcPr>
            <w:tcW w:w="637" w:type="dxa"/>
            <w:vMerge/>
            <w:vAlign w:val="center"/>
          </w:tcPr>
          <w:p w14:paraId="4B63E584" w14:textId="77777777" w:rsidR="00B0279A" w:rsidRPr="00644DB8" w:rsidRDefault="00B0279A" w:rsidP="00FE562D">
            <w:pPr>
              <w:pStyle w:val="TAC"/>
            </w:pPr>
          </w:p>
        </w:tc>
        <w:tc>
          <w:tcPr>
            <w:tcW w:w="645" w:type="dxa"/>
            <w:vAlign w:val="center"/>
          </w:tcPr>
          <w:p w14:paraId="5268D3D7" w14:textId="77777777" w:rsidR="00B0279A" w:rsidRPr="00644DB8" w:rsidRDefault="00B0279A" w:rsidP="00FE562D">
            <w:pPr>
              <w:pStyle w:val="TAH"/>
              <w:rPr>
                <w:rFonts w:eastAsia="ＭＳ 明朝"/>
              </w:rPr>
            </w:pPr>
            <w:r w:rsidRPr="00644DB8">
              <w:rPr>
                <w:rFonts w:eastAsia="ＭＳ 明朝"/>
              </w:rPr>
              <w:t>UL MOD</w:t>
            </w:r>
          </w:p>
        </w:tc>
        <w:tc>
          <w:tcPr>
            <w:tcW w:w="1072" w:type="dxa"/>
            <w:gridSpan w:val="2"/>
            <w:vAlign w:val="center"/>
          </w:tcPr>
          <w:p w14:paraId="1A93C59C" w14:textId="77777777" w:rsidR="00B0279A" w:rsidRPr="00644DB8" w:rsidRDefault="00B0279A" w:rsidP="00FE562D">
            <w:pPr>
              <w:pStyle w:val="TAH"/>
              <w:rPr>
                <w:rFonts w:eastAsia="ＭＳ 明朝"/>
              </w:rPr>
            </w:pPr>
            <w:r w:rsidRPr="00644DB8">
              <w:rPr>
                <w:rFonts w:eastAsia="ＭＳ 明朝"/>
              </w:rPr>
              <w:t>DL MOD</w:t>
            </w:r>
          </w:p>
        </w:tc>
        <w:tc>
          <w:tcPr>
            <w:tcW w:w="973" w:type="dxa"/>
            <w:gridSpan w:val="2"/>
            <w:vAlign w:val="center"/>
          </w:tcPr>
          <w:p w14:paraId="3210B7BB" w14:textId="77777777" w:rsidR="00B0279A" w:rsidRPr="00644DB8" w:rsidRDefault="00B0279A" w:rsidP="00FE562D">
            <w:pPr>
              <w:pStyle w:val="TAH"/>
              <w:rPr>
                <w:lang w:eastAsia="zh-TW"/>
              </w:rPr>
            </w:pPr>
            <w:r w:rsidRPr="00644DB8">
              <w:rPr>
                <w:rFonts w:eastAsia="ＭＳ 明朝"/>
              </w:rPr>
              <w:t>CH BW</w:t>
            </w:r>
          </w:p>
        </w:tc>
        <w:tc>
          <w:tcPr>
            <w:tcW w:w="1794" w:type="dxa"/>
            <w:gridSpan w:val="2"/>
            <w:vAlign w:val="center"/>
          </w:tcPr>
          <w:p w14:paraId="46655467" w14:textId="77777777" w:rsidR="00B0279A" w:rsidRPr="00644DB8" w:rsidRDefault="00B0279A" w:rsidP="00FE562D">
            <w:pPr>
              <w:pStyle w:val="TAH"/>
              <w:rPr>
                <w:rFonts w:eastAsia="ＭＳ 明朝"/>
              </w:rPr>
            </w:pPr>
            <w:r w:rsidRPr="00644DB8">
              <w:rPr>
                <w:rFonts w:eastAsia="ＭＳ 明朝"/>
              </w:rPr>
              <w:t>DLalloc / UL alloc</w:t>
            </w:r>
          </w:p>
        </w:tc>
        <w:tc>
          <w:tcPr>
            <w:tcW w:w="1121" w:type="dxa"/>
            <w:gridSpan w:val="2"/>
            <w:vAlign w:val="center"/>
          </w:tcPr>
          <w:p w14:paraId="3863DA98" w14:textId="77777777" w:rsidR="00B0279A" w:rsidRPr="00644DB8" w:rsidRDefault="00B0279A" w:rsidP="00FE562D">
            <w:pPr>
              <w:pStyle w:val="TAH"/>
              <w:rPr>
                <w:rFonts w:eastAsia="ＭＳ 明朝"/>
              </w:rPr>
            </w:pPr>
            <w:r w:rsidRPr="00644DB8">
              <w:rPr>
                <w:rFonts w:eastAsia="ＭＳ 明朝"/>
              </w:rPr>
              <w:t>UL MOD</w:t>
            </w:r>
          </w:p>
        </w:tc>
        <w:tc>
          <w:tcPr>
            <w:tcW w:w="1253" w:type="dxa"/>
            <w:vAlign w:val="center"/>
          </w:tcPr>
          <w:p w14:paraId="69C5D7A0" w14:textId="77777777" w:rsidR="00B0279A" w:rsidRPr="00644DB8" w:rsidRDefault="00B0279A" w:rsidP="00FE562D">
            <w:pPr>
              <w:pStyle w:val="TAH"/>
              <w:rPr>
                <w:rFonts w:eastAsia="ＭＳ 明朝"/>
              </w:rPr>
            </w:pPr>
            <w:r w:rsidRPr="00644DB8">
              <w:rPr>
                <w:rFonts w:eastAsia="ＭＳ 明朝"/>
              </w:rPr>
              <w:t>DL MOD</w:t>
            </w:r>
          </w:p>
        </w:tc>
        <w:tc>
          <w:tcPr>
            <w:tcW w:w="864" w:type="dxa"/>
            <w:vAlign w:val="center"/>
          </w:tcPr>
          <w:p w14:paraId="65EE103B" w14:textId="77777777" w:rsidR="00B0279A" w:rsidRPr="00644DB8" w:rsidRDefault="00B0279A" w:rsidP="00FE562D">
            <w:pPr>
              <w:pStyle w:val="TAH"/>
              <w:rPr>
                <w:rFonts w:eastAsia="ＭＳ 明朝"/>
              </w:rPr>
            </w:pPr>
            <w:r w:rsidRPr="00644DB8">
              <w:rPr>
                <w:rFonts w:eastAsia="ＭＳ 明朝"/>
              </w:rPr>
              <w:t xml:space="preserve">UL/DL Ch BW </w:t>
            </w:r>
          </w:p>
        </w:tc>
        <w:tc>
          <w:tcPr>
            <w:tcW w:w="1789" w:type="dxa"/>
            <w:gridSpan w:val="2"/>
            <w:vAlign w:val="center"/>
          </w:tcPr>
          <w:p w14:paraId="78F191FA" w14:textId="77777777" w:rsidR="00B0279A" w:rsidRPr="00644DB8" w:rsidRDefault="00B0279A" w:rsidP="00FE562D">
            <w:pPr>
              <w:pStyle w:val="TAH"/>
              <w:rPr>
                <w:rFonts w:eastAsia="ＭＳ 明朝"/>
              </w:rPr>
            </w:pPr>
            <w:r w:rsidRPr="00644DB8">
              <w:rPr>
                <w:rFonts w:eastAsia="ＭＳ 明朝"/>
              </w:rPr>
              <w:t>DLalloc / UL alloc</w:t>
            </w:r>
          </w:p>
        </w:tc>
      </w:tr>
      <w:tr w:rsidR="00B0279A" w:rsidRPr="00644DB8" w14:paraId="14122F0F" w14:textId="77777777" w:rsidTr="00FE562D">
        <w:trPr>
          <w:trHeight w:val="70"/>
        </w:trPr>
        <w:tc>
          <w:tcPr>
            <w:tcW w:w="10148" w:type="dxa"/>
            <w:gridSpan w:val="14"/>
            <w:vAlign w:val="center"/>
          </w:tcPr>
          <w:p w14:paraId="7873F886" w14:textId="11F0E5E1" w:rsidR="00B0279A" w:rsidRPr="00644DB8" w:rsidRDefault="001A12E8" w:rsidP="00FE562D">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0279A" w:rsidRPr="00644DB8" w14:paraId="47FFC18D" w14:textId="77777777" w:rsidTr="00FE562D">
        <w:tc>
          <w:tcPr>
            <w:tcW w:w="10148" w:type="dxa"/>
            <w:gridSpan w:val="14"/>
            <w:tcBorders>
              <w:left w:val="single" w:sz="4" w:space="0" w:color="auto"/>
              <w:bottom w:val="single" w:sz="4" w:space="0" w:color="auto"/>
              <w:right w:val="single" w:sz="4" w:space="0" w:color="auto"/>
            </w:tcBorders>
            <w:vAlign w:val="center"/>
          </w:tcPr>
          <w:p w14:paraId="4FA354F9" w14:textId="77777777" w:rsidR="00B0279A" w:rsidRPr="00644DB8" w:rsidRDefault="00B0279A" w:rsidP="00FE562D">
            <w:pPr>
              <w:pStyle w:val="TAC"/>
              <w:rPr>
                <w:rFonts w:eastAsia="ＭＳ 明朝"/>
              </w:rPr>
            </w:pPr>
            <w:r w:rsidRPr="00644DB8">
              <w:rPr>
                <w:rFonts w:cs="Arial"/>
                <w:b/>
                <w:bCs/>
              </w:rPr>
              <w:t xml:space="preserve">Test Settings for </w:t>
            </w:r>
            <w:r w:rsidRPr="00644DB8">
              <w:rPr>
                <w:rFonts w:cs="Arial"/>
                <w:b/>
                <w:bCs/>
                <w:lang w:eastAsia="zh-TW"/>
              </w:rPr>
              <w:t xml:space="preserve">DC_71A_n2A </w:t>
            </w:r>
            <w:r w:rsidRPr="00644DB8">
              <w:rPr>
                <w:rFonts w:cs="Arial"/>
                <w:b/>
                <w:bCs/>
              </w:rPr>
              <w:t>Configuration</w:t>
            </w:r>
            <w:r w:rsidRPr="00644DB8">
              <w:rPr>
                <w:rFonts w:cs="Arial"/>
                <w:b/>
                <w:bCs/>
                <w:lang w:eastAsia="ja-JP"/>
              </w:rPr>
              <w:t xml:space="preserve"> (PC3)</w:t>
            </w:r>
          </w:p>
        </w:tc>
      </w:tr>
      <w:tr w:rsidR="00B0279A" w:rsidRPr="00644DB8" w14:paraId="49411DF5" w14:textId="77777777" w:rsidTr="00FE562D">
        <w:tc>
          <w:tcPr>
            <w:tcW w:w="637" w:type="dxa"/>
            <w:vMerge w:val="restart"/>
            <w:tcBorders>
              <w:left w:val="single" w:sz="4" w:space="0" w:color="auto"/>
              <w:right w:val="single" w:sz="4" w:space="0" w:color="auto"/>
            </w:tcBorders>
            <w:vAlign w:val="center"/>
          </w:tcPr>
          <w:p w14:paraId="39B12A0C" w14:textId="77777777" w:rsidR="00B0279A" w:rsidRPr="00644DB8" w:rsidRDefault="00B0279A" w:rsidP="00FE562D">
            <w:pPr>
              <w:pStyle w:val="TAC"/>
              <w:rPr>
                <w:rFonts w:eastAsia="ＭＳ 明朝"/>
              </w:rPr>
            </w:pPr>
            <w:r w:rsidRPr="00644DB8">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CA6D072" w14:textId="77777777" w:rsidR="00B0279A" w:rsidRPr="00644DB8" w:rsidRDefault="00B0279A" w:rsidP="00FE562D">
            <w:pPr>
              <w:pStyle w:val="TAC"/>
              <w:rPr>
                <w:rFonts w:eastAsia="ＭＳ 明朝"/>
              </w:rPr>
            </w:pPr>
            <w:r w:rsidRPr="00644DB8">
              <w:rPr>
                <w:rFonts w:eastAsia="ＭＳ 明朝"/>
              </w:rPr>
              <w:t>71</w:t>
            </w:r>
          </w:p>
        </w:tc>
        <w:tc>
          <w:tcPr>
            <w:tcW w:w="975" w:type="dxa"/>
            <w:tcBorders>
              <w:top w:val="single" w:sz="4" w:space="0" w:color="auto"/>
              <w:left w:val="single" w:sz="4" w:space="0" w:color="auto"/>
              <w:bottom w:val="single" w:sz="4" w:space="0" w:color="auto"/>
              <w:right w:val="single" w:sz="4" w:space="0" w:color="auto"/>
            </w:tcBorders>
            <w:vAlign w:val="center"/>
          </w:tcPr>
          <w:p w14:paraId="06978733" w14:textId="77777777" w:rsidR="00B0279A" w:rsidRPr="00644DB8" w:rsidRDefault="00B0279A" w:rsidP="00FE562D">
            <w:pPr>
              <w:pStyle w:val="TAC"/>
              <w:rPr>
                <w:rFonts w:eastAsia="ＭＳ 明朝"/>
                <w:lang w:eastAsia="ja-JP"/>
              </w:rPr>
            </w:pPr>
            <w:r w:rsidRPr="00644DB8">
              <w:rPr>
                <w:rFonts w:eastAsia="ＭＳ 明朝"/>
              </w:rPr>
              <w:t xml:space="preserve">UL 665.5 </w:t>
            </w:r>
          </w:p>
        </w:tc>
        <w:tc>
          <w:tcPr>
            <w:tcW w:w="892" w:type="dxa"/>
            <w:tcBorders>
              <w:top w:val="single" w:sz="4" w:space="0" w:color="auto"/>
              <w:left w:val="single" w:sz="4" w:space="0" w:color="auto"/>
              <w:bottom w:val="single" w:sz="4" w:space="0" w:color="auto"/>
              <w:right w:val="single" w:sz="4" w:space="0" w:color="auto"/>
            </w:tcBorders>
            <w:vAlign w:val="center"/>
          </w:tcPr>
          <w:p w14:paraId="7E2A6493" w14:textId="77777777" w:rsidR="00B0279A" w:rsidRPr="00644DB8"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614C52" w14:textId="77777777" w:rsidR="00B0279A" w:rsidRPr="00644DB8" w:rsidRDefault="00B0279A" w:rsidP="00FE562D">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1EB9B571" w14:textId="77777777" w:rsidR="00B0279A" w:rsidRPr="00644DB8" w:rsidRDefault="00B0279A" w:rsidP="00FE562D">
            <w:pPr>
              <w:pStyle w:val="TAC"/>
            </w:pPr>
            <w:r w:rsidRPr="00644DB8">
              <w:rPr>
                <w:rFonts w:eastAsia="ＭＳ 明朝"/>
              </w:rPr>
              <w:t>n2</w:t>
            </w:r>
          </w:p>
        </w:tc>
        <w:tc>
          <w:tcPr>
            <w:tcW w:w="1253" w:type="dxa"/>
            <w:tcBorders>
              <w:top w:val="single" w:sz="4" w:space="0" w:color="auto"/>
              <w:left w:val="single" w:sz="4" w:space="0" w:color="auto"/>
              <w:bottom w:val="single" w:sz="4" w:space="0" w:color="auto"/>
              <w:right w:val="single" w:sz="4" w:space="0" w:color="auto"/>
            </w:tcBorders>
            <w:vAlign w:val="center"/>
          </w:tcPr>
          <w:p w14:paraId="557266BF" w14:textId="4604707F" w:rsidR="00B0279A" w:rsidRPr="00644DB8" w:rsidRDefault="00B0279A" w:rsidP="00FE562D">
            <w:pPr>
              <w:pStyle w:val="TAC"/>
              <w:rPr>
                <w:rFonts w:eastAsia="ＭＳ 明朝"/>
                <w:lang w:eastAsia="ja-JP"/>
              </w:rPr>
            </w:pPr>
            <w:r w:rsidRPr="00644DB8">
              <w:rPr>
                <w:rFonts w:cs="Arial"/>
                <w:szCs w:val="18"/>
              </w:rPr>
              <w:t xml:space="preserve">DL </w:t>
            </w:r>
            <w:del w:id="71" w:author="Anritsu" w:date="2025-11-06T20:40:00Z" w16du:dateUtc="2025-11-06T11:40:00Z">
              <w:r w:rsidRPr="00644DB8" w:rsidDel="0067428E">
                <w:rPr>
                  <w:rFonts w:cs="Arial"/>
                  <w:szCs w:val="18"/>
                </w:rPr>
                <w:delText>1987.5</w:delText>
              </w:r>
            </w:del>
            <w:ins w:id="72" w:author="Anritsu" w:date="2025-11-07T16:31:00Z" w16du:dateUtc="2025-11-07T07:31:00Z">
              <w:r w:rsidR="004E0B5F">
                <w:rPr>
                  <w:rFonts w:cs="Arial" w:hint="eastAsia"/>
                  <w:szCs w:val="18"/>
                  <w:lang w:eastAsia="ja-JP"/>
                </w:rPr>
                <w:t>1984</w:t>
              </w:r>
            </w:ins>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20DC9E28" w14:textId="77777777" w:rsidR="00B0279A" w:rsidRPr="00644DB8"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AAC262B" w14:textId="77777777" w:rsidR="00B0279A" w:rsidRPr="00644DB8" w:rsidRDefault="00B0279A" w:rsidP="00FE562D">
            <w:pPr>
              <w:pStyle w:val="TAC"/>
              <w:rPr>
                <w:rFonts w:eastAsia="ＭＳ 明朝"/>
              </w:rPr>
            </w:pPr>
          </w:p>
        </w:tc>
      </w:tr>
      <w:tr w:rsidR="00B0279A" w:rsidRPr="00644DB8" w14:paraId="5B9A9A9A" w14:textId="77777777" w:rsidTr="00FE562D">
        <w:tc>
          <w:tcPr>
            <w:tcW w:w="637" w:type="dxa"/>
            <w:vMerge/>
            <w:tcBorders>
              <w:left w:val="single" w:sz="4" w:space="0" w:color="auto"/>
              <w:bottom w:val="single" w:sz="4" w:space="0" w:color="auto"/>
              <w:right w:val="single" w:sz="4" w:space="0" w:color="auto"/>
            </w:tcBorders>
            <w:vAlign w:val="center"/>
          </w:tcPr>
          <w:p w14:paraId="62270DC7" w14:textId="77777777" w:rsidR="00B0279A" w:rsidRPr="00644DB8" w:rsidRDefault="00B0279A" w:rsidP="00FE562D">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F4879F7" w14:textId="77777777" w:rsidR="00B0279A" w:rsidRPr="00644DB8" w:rsidRDefault="00B0279A" w:rsidP="00FE562D">
            <w:pPr>
              <w:pStyle w:val="TAC"/>
              <w:rPr>
                <w:rFonts w:eastAsia="ＭＳ 明朝"/>
              </w:rPr>
            </w:pPr>
            <w:r w:rsidRPr="00644DB8">
              <w:rPr>
                <w:rFonts w:eastAsia="ＭＳ 明朝"/>
              </w:rPr>
              <w:t>QPSK</w:t>
            </w:r>
          </w:p>
        </w:tc>
        <w:tc>
          <w:tcPr>
            <w:tcW w:w="975" w:type="dxa"/>
            <w:tcBorders>
              <w:top w:val="single" w:sz="4" w:space="0" w:color="auto"/>
              <w:left w:val="single" w:sz="4" w:space="0" w:color="auto"/>
              <w:bottom w:val="single" w:sz="4" w:space="0" w:color="auto"/>
              <w:right w:val="single" w:sz="4" w:space="0" w:color="auto"/>
            </w:tcBorders>
            <w:vAlign w:val="center"/>
          </w:tcPr>
          <w:p w14:paraId="6A7BB712"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272B0C2D" w14:textId="77777777" w:rsidR="00B0279A" w:rsidRPr="00644DB8" w:rsidRDefault="00B0279A" w:rsidP="00FE562D">
            <w:pPr>
              <w:pStyle w:val="TAC"/>
              <w:rPr>
                <w:rFonts w:eastAsia="ＭＳ 明朝"/>
              </w:rPr>
            </w:pPr>
            <w:r w:rsidRPr="00644DB8">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97EDDA2" w14:textId="77777777" w:rsidR="00B0279A" w:rsidRPr="00644DB8" w:rsidRDefault="00B0279A" w:rsidP="00FE562D">
            <w:pPr>
              <w:pStyle w:val="TAC"/>
              <w:rPr>
                <w:rFonts w:eastAsia="ＭＳ 明朝"/>
              </w:rPr>
            </w:pPr>
            <w:r w:rsidRPr="00644DB8">
              <w:rPr>
                <w:rFonts w:eastAsia="ＭＳ 明朝"/>
              </w:rPr>
              <w:t>All RBs / REFSENS_ENDC_1</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53096E09" w14:textId="77777777" w:rsidR="00B0279A" w:rsidRPr="00644DB8" w:rsidRDefault="00B0279A" w:rsidP="00FE562D">
            <w:pPr>
              <w:pStyle w:val="TAC"/>
            </w:pPr>
            <w:r w:rsidRPr="00644DB8">
              <w:rPr>
                <w:lang w:eastAsia="ja-JP"/>
              </w:rPr>
              <w:t>N/A</w:t>
            </w:r>
          </w:p>
        </w:tc>
        <w:tc>
          <w:tcPr>
            <w:tcW w:w="1253" w:type="dxa"/>
            <w:tcBorders>
              <w:top w:val="single" w:sz="4" w:space="0" w:color="auto"/>
              <w:left w:val="single" w:sz="4" w:space="0" w:color="auto"/>
              <w:bottom w:val="single" w:sz="4" w:space="0" w:color="auto"/>
              <w:right w:val="single" w:sz="4" w:space="0" w:color="auto"/>
            </w:tcBorders>
            <w:vAlign w:val="center"/>
          </w:tcPr>
          <w:p w14:paraId="2BCF3579"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7433381" w14:textId="77777777" w:rsidR="00B0279A" w:rsidRPr="00644DB8" w:rsidRDefault="00B0279A" w:rsidP="00FE562D">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81BBFD1" w14:textId="77777777" w:rsidR="00B0279A" w:rsidRPr="00644DB8" w:rsidRDefault="00B0279A" w:rsidP="00FE562D">
            <w:pPr>
              <w:pStyle w:val="TAC"/>
              <w:rPr>
                <w:rFonts w:eastAsia="ＭＳ 明朝"/>
                <w:lang w:eastAsia="ja-JP"/>
              </w:rPr>
            </w:pPr>
            <w:r w:rsidRPr="00644DB8">
              <w:rPr>
                <w:rFonts w:eastAsia="ＭＳ 明朝"/>
              </w:rPr>
              <w:t>All RBs / 0</w:t>
            </w:r>
          </w:p>
        </w:tc>
      </w:tr>
      <w:tr w:rsidR="00B0279A" w:rsidRPr="00644DB8" w14:paraId="5A78A0AC" w14:textId="77777777" w:rsidTr="00FE562D">
        <w:tc>
          <w:tcPr>
            <w:tcW w:w="637" w:type="dxa"/>
            <w:vMerge w:val="restart"/>
            <w:tcBorders>
              <w:left w:val="single" w:sz="4" w:space="0" w:color="auto"/>
              <w:right w:val="single" w:sz="4" w:space="0" w:color="auto"/>
            </w:tcBorders>
            <w:vAlign w:val="center"/>
          </w:tcPr>
          <w:p w14:paraId="5529F284" w14:textId="77777777" w:rsidR="00B0279A" w:rsidRPr="00644DB8" w:rsidRDefault="00B0279A" w:rsidP="00FE562D">
            <w:pPr>
              <w:pStyle w:val="TAC"/>
              <w:rPr>
                <w:rFonts w:eastAsia="ＭＳ 明朝"/>
              </w:rPr>
            </w:pPr>
            <w:r w:rsidRPr="00644DB8">
              <w:t>2</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549935C" w14:textId="77777777" w:rsidR="00B0279A" w:rsidRPr="00644DB8" w:rsidRDefault="00B0279A" w:rsidP="00FE562D">
            <w:pPr>
              <w:pStyle w:val="TAC"/>
              <w:rPr>
                <w:rFonts w:eastAsia="ＭＳ 明朝"/>
              </w:rPr>
            </w:pPr>
            <w:r w:rsidRPr="00644DB8">
              <w:rPr>
                <w:rFonts w:eastAsia="ＭＳ 明朝"/>
              </w:rPr>
              <w:t>71</w:t>
            </w:r>
          </w:p>
        </w:tc>
        <w:tc>
          <w:tcPr>
            <w:tcW w:w="975" w:type="dxa"/>
            <w:tcBorders>
              <w:top w:val="single" w:sz="4" w:space="0" w:color="auto"/>
              <w:left w:val="single" w:sz="4" w:space="0" w:color="auto"/>
              <w:bottom w:val="single" w:sz="4" w:space="0" w:color="auto"/>
              <w:right w:val="single" w:sz="4" w:space="0" w:color="auto"/>
            </w:tcBorders>
            <w:vAlign w:val="center"/>
          </w:tcPr>
          <w:p w14:paraId="32A70F5B" w14:textId="77777777" w:rsidR="00B0279A" w:rsidRPr="00644DB8" w:rsidRDefault="00B0279A" w:rsidP="00FE562D">
            <w:pPr>
              <w:pStyle w:val="TAC"/>
              <w:rPr>
                <w:rFonts w:eastAsia="ＭＳ 明朝"/>
              </w:rPr>
            </w:pPr>
            <w:r w:rsidRPr="00644DB8">
              <w:rPr>
                <w:rFonts w:eastAsia="ＭＳ 明朝"/>
              </w:rPr>
              <w:t>Low</w:t>
            </w:r>
          </w:p>
        </w:tc>
        <w:tc>
          <w:tcPr>
            <w:tcW w:w="892" w:type="dxa"/>
            <w:tcBorders>
              <w:top w:val="single" w:sz="4" w:space="0" w:color="auto"/>
              <w:left w:val="single" w:sz="4" w:space="0" w:color="auto"/>
              <w:bottom w:val="single" w:sz="4" w:space="0" w:color="auto"/>
              <w:right w:val="single" w:sz="4" w:space="0" w:color="auto"/>
            </w:tcBorders>
            <w:vAlign w:val="center"/>
          </w:tcPr>
          <w:p w14:paraId="4E04F538" w14:textId="77777777" w:rsidR="00B0279A" w:rsidRPr="00644DB8"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F40330C" w14:textId="77777777" w:rsidR="00B0279A" w:rsidRPr="00644DB8" w:rsidRDefault="00B0279A" w:rsidP="00FE562D">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4CF314B2" w14:textId="77777777" w:rsidR="00B0279A" w:rsidRPr="00644DB8" w:rsidRDefault="00B0279A" w:rsidP="00FE562D">
            <w:pPr>
              <w:pStyle w:val="TAC"/>
            </w:pPr>
            <w:r w:rsidRPr="00644DB8">
              <w:rPr>
                <w:rFonts w:eastAsia="ＭＳ 明朝"/>
              </w:rPr>
              <w:t>n2</w:t>
            </w:r>
          </w:p>
        </w:tc>
        <w:tc>
          <w:tcPr>
            <w:tcW w:w="1253" w:type="dxa"/>
            <w:tcBorders>
              <w:top w:val="single" w:sz="4" w:space="0" w:color="auto"/>
              <w:left w:val="single" w:sz="4" w:space="0" w:color="auto"/>
              <w:bottom w:val="single" w:sz="4" w:space="0" w:color="auto"/>
              <w:right w:val="single" w:sz="4" w:space="0" w:color="auto"/>
            </w:tcBorders>
            <w:vAlign w:val="center"/>
          </w:tcPr>
          <w:p w14:paraId="246DD97E" w14:textId="77777777" w:rsidR="00B0279A" w:rsidRPr="00644DB8" w:rsidRDefault="00B0279A" w:rsidP="00FE562D">
            <w:pPr>
              <w:pStyle w:val="TAC"/>
              <w:rPr>
                <w:rFonts w:eastAsia="ＭＳ 明朝"/>
              </w:rPr>
            </w:pPr>
            <w:r w:rsidRPr="00644DB8">
              <w:rPr>
                <w:rFonts w:cs="Arial"/>
                <w:szCs w:val="18"/>
              </w:rPr>
              <w:t xml:space="preserve">UL </w:t>
            </w:r>
            <w:r w:rsidRPr="00644DB8">
              <w:rPr>
                <w:rFonts w:cs="Arial" w:hint="eastAsia"/>
                <w:szCs w:val="18"/>
                <w:lang w:eastAsia="ja-JP"/>
              </w:rPr>
              <w:t>1858.5</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253D6EAC" w14:textId="77777777" w:rsidR="00B0279A" w:rsidRPr="00644DB8"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0CB834B" w14:textId="77777777" w:rsidR="00B0279A" w:rsidRPr="00644DB8" w:rsidRDefault="00B0279A" w:rsidP="00FE562D">
            <w:pPr>
              <w:pStyle w:val="TAC"/>
              <w:rPr>
                <w:rFonts w:eastAsia="ＭＳ 明朝"/>
              </w:rPr>
            </w:pPr>
          </w:p>
        </w:tc>
      </w:tr>
      <w:tr w:rsidR="00B0279A" w:rsidRPr="00644DB8" w14:paraId="21D0C1A7" w14:textId="77777777" w:rsidTr="00FE562D">
        <w:tc>
          <w:tcPr>
            <w:tcW w:w="637" w:type="dxa"/>
            <w:vMerge/>
            <w:tcBorders>
              <w:left w:val="single" w:sz="4" w:space="0" w:color="auto"/>
              <w:bottom w:val="single" w:sz="4" w:space="0" w:color="auto"/>
              <w:right w:val="single" w:sz="4" w:space="0" w:color="auto"/>
            </w:tcBorders>
            <w:vAlign w:val="center"/>
          </w:tcPr>
          <w:p w14:paraId="60B8CAD0" w14:textId="77777777" w:rsidR="00B0279A" w:rsidRPr="00644DB8" w:rsidRDefault="00B0279A" w:rsidP="00FE562D">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496FB8" w14:textId="77777777" w:rsidR="00B0279A" w:rsidRPr="00644DB8" w:rsidRDefault="00B0279A" w:rsidP="00FE562D">
            <w:pPr>
              <w:pStyle w:val="TAC"/>
              <w:rPr>
                <w:rFonts w:eastAsia="ＭＳ 明朝"/>
              </w:rPr>
            </w:pPr>
            <w:r w:rsidRPr="00644DB8">
              <w:rPr>
                <w:rFonts w:eastAsia="ＭＳ 明朝"/>
                <w:lang w:eastAsia="ja-JP"/>
              </w:rPr>
              <w:t>N/A</w:t>
            </w:r>
          </w:p>
        </w:tc>
        <w:tc>
          <w:tcPr>
            <w:tcW w:w="975" w:type="dxa"/>
            <w:tcBorders>
              <w:top w:val="single" w:sz="4" w:space="0" w:color="auto"/>
              <w:left w:val="single" w:sz="4" w:space="0" w:color="auto"/>
              <w:bottom w:val="single" w:sz="4" w:space="0" w:color="auto"/>
              <w:right w:val="single" w:sz="4" w:space="0" w:color="auto"/>
            </w:tcBorders>
            <w:vAlign w:val="center"/>
          </w:tcPr>
          <w:p w14:paraId="184FBDBD"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462EB19C" w14:textId="77777777" w:rsidR="00B0279A" w:rsidRPr="00644DB8" w:rsidRDefault="00B0279A" w:rsidP="00FE562D">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607F1F" w14:textId="77777777" w:rsidR="00B0279A" w:rsidRPr="00644DB8" w:rsidRDefault="00B0279A" w:rsidP="00FE562D">
            <w:pPr>
              <w:pStyle w:val="TAC"/>
              <w:rPr>
                <w:rFonts w:eastAsia="ＭＳ 明朝"/>
              </w:rPr>
            </w:pPr>
            <w:r w:rsidRPr="00644DB8">
              <w:rPr>
                <w:rFonts w:eastAsia="ＭＳ 明朝"/>
              </w:rPr>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78F98CBE" w14:textId="77777777" w:rsidR="00B0279A" w:rsidRPr="00644DB8" w:rsidRDefault="00B0279A" w:rsidP="00FE562D">
            <w:pPr>
              <w:pStyle w:val="TAC"/>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189955FA"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D842286" w14:textId="77777777" w:rsidR="00B0279A" w:rsidRPr="00644DB8" w:rsidRDefault="00B0279A" w:rsidP="00FE562D">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12D4C30" w14:textId="77777777" w:rsidR="00B0279A" w:rsidRPr="00644DB8" w:rsidRDefault="00B0279A" w:rsidP="00FE562D">
            <w:pPr>
              <w:pStyle w:val="TAC"/>
              <w:rPr>
                <w:rFonts w:eastAsia="ＭＳ 明朝"/>
              </w:rPr>
            </w:pPr>
            <w:r w:rsidRPr="00644DB8">
              <w:rPr>
                <w:lang w:eastAsia="zh-TW"/>
              </w:rPr>
              <w:t>All RBs / REFSENS_ENDC_2</w:t>
            </w:r>
          </w:p>
        </w:tc>
      </w:tr>
      <w:tr w:rsidR="00B0279A" w:rsidRPr="00644DB8" w14:paraId="46E1904D" w14:textId="77777777" w:rsidTr="00FE562D">
        <w:tc>
          <w:tcPr>
            <w:tcW w:w="637" w:type="dxa"/>
            <w:tcBorders>
              <w:left w:val="single" w:sz="4" w:space="0" w:color="auto"/>
              <w:bottom w:val="nil"/>
              <w:right w:val="single" w:sz="4" w:space="0" w:color="auto"/>
            </w:tcBorders>
            <w:vAlign w:val="center"/>
          </w:tcPr>
          <w:p w14:paraId="60A1F2F1" w14:textId="77777777" w:rsidR="00B0279A" w:rsidRPr="00644DB8" w:rsidRDefault="00B0279A" w:rsidP="00FE562D">
            <w:pPr>
              <w:pStyle w:val="TAC"/>
              <w:rPr>
                <w:rFonts w:eastAsia="ＭＳ 明朝"/>
              </w:rPr>
            </w:pPr>
            <w:r w:rsidRPr="00644DB8">
              <w:t>3</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FF1E822" w14:textId="77777777" w:rsidR="00B0279A" w:rsidRPr="00644DB8" w:rsidRDefault="00B0279A" w:rsidP="00FE562D">
            <w:pPr>
              <w:pStyle w:val="TAC"/>
              <w:rPr>
                <w:rFonts w:eastAsia="ＭＳ 明朝"/>
              </w:rPr>
            </w:pPr>
            <w:r w:rsidRPr="00644DB8">
              <w:rPr>
                <w:lang w:eastAsia="zh-CN"/>
              </w:rPr>
              <w:t>71</w:t>
            </w:r>
          </w:p>
        </w:tc>
        <w:tc>
          <w:tcPr>
            <w:tcW w:w="975" w:type="dxa"/>
            <w:tcBorders>
              <w:top w:val="single" w:sz="4" w:space="0" w:color="auto"/>
              <w:left w:val="single" w:sz="4" w:space="0" w:color="auto"/>
              <w:bottom w:val="single" w:sz="4" w:space="0" w:color="auto"/>
              <w:right w:val="single" w:sz="4" w:space="0" w:color="auto"/>
            </w:tcBorders>
            <w:vAlign w:val="center"/>
          </w:tcPr>
          <w:p w14:paraId="3E633F5C" w14:textId="77777777" w:rsidR="00B0279A" w:rsidRPr="00644DB8" w:rsidRDefault="00B0279A" w:rsidP="00FE562D">
            <w:pPr>
              <w:pStyle w:val="TAC"/>
              <w:rPr>
                <w:rFonts w:eastAsia="ＭＳ 明朝"/>
              </w:rPr>
            </w:pPr>
            <w:r w:rsidRPr="00644DB8">
              <w:rPr>
                <w:lang w:eastAsia="zh-CN"/>
              </w:rPr>
              <w:t>Low</w:t>
            </w:r>
          </w:p>
        </w:tc>
        <w:tc>
          <w:tcPr>
            <w:tcW w:w="892" w:type="dxa"/>
            <w:tcBorders>
              <w:top w:val="single" w:sz="4" w:space="0" w:color="auto"/>
              <w:left w:val="single" w:sz="4" w:space="0" w:color="auto"/>
              <w:bottom w:val="single" w:sz="4" w:space="0" w:color="auto"/>
              <w:right w:val="single" w:sz="4" w:space="0" w:color="auto"/>
            </w:tcBorders>
            <w:vAlign w:val="center"/>
          </w:tcPr>
          <w:p w14:paraId="0082928E" w14:textId="77777777" w:rsidR="00B0279A" w:rsidRPr="00644DB8" w:rsidDel="00F303EC"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3CF4CE" w14:textId="77777777" w:rsidR="00B0279A" w:rsidRPr="00644DB8" w:rsidRDefault="00B0279A" w:rsidP="00FE562D">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3988448D" w14:textId="77777777" w:rsidR="00B0279A" w:rsidRPr="00644DB8" w:rsidRDefault="00B0279A" w:rsidP="00FE562D">
            <w:pPr>
              <w:pStyle w:val="TAC"/>
            </w:pPr>
            <w:r w:rsidRPr="00644DB8">
              <w:rPr>
                <w:lang w:eastAsia="zh-CN"/>
              </w:rPr>
              <w:t>n2</w:t>
            </w:r>
          </w:p>
        </w:tc>
        <w:tc>
          <w:tcPr>
            <w:tcW w:w="1253" w:type="dxa"/>
            <w:tcBorders>
              <w:top w:val="single" w:sz="4" w:space="0" w:color="auto"/>
              <w:left w:val="single" w:sz="4" w:space="0" w:color="auto"/>
              <w:bottom w:val="single" w:sz="4" w:space="0" w:color="auto"/>
              <w:right w:val="single" w:sz="4" w:space="0" w:color="auto"/>
            </w:tcBorders>
            <w:vAlign w:val="center"/>
          </w:tcPr>
          <w:p w14:paraId="3BBA9FAA" w14:textId="77777777" w:rsidR="00B0279A" w:rsidRPr="00644DB8" w:rsidRDefault="00B0279A" w:rsidP="00FE562D">
            <w:pPr>
              <w:pStyle w:val="TAC"/>
              <w:rPr>
                <w:rFonts w:eastAsia="ＭＳ 明朝"/>
              </w:rPr>
            </w:pPr>
            <w:r w:rsidRPr="00644DB8">
              <w:rPr>
                <w:lang w:eastAsia="zh-CN"/>
              </w:rPr>
              <w:t>UL 1881</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018C1507" w14:textId="77777777" w:rsidR="00B0279A" w:rsidRPr="00644DB8" w:rsidDel="00F303EC"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60F5FF7" w14:textId="77777777" w:rsidR="00B0279A" w:rsidRPr="00644DB8" w:rsidRDefault="00B0279A" w:rsidP="00FE562D">
            <w:pPr>
              <w:pStyle w:val="TAC"/>
              <w:rPr>
                <w:lang w:eastAsia="zh-TW"/>
              </w:rPr>
            </w:pPr>
          </w:p>
        </w:tc>
      </w:tr>
      <w:tr w:rsidR="00B0279A" w:rsidRPr="00644DB8" w14:paraId="2F6BF6D9" w14:textId="77777777" w:rsidTr="00FE562D">
        <w:tc>
          <w:tcPr>
            <w:tcW w:w="637" w:type="dxa"/>
            <w:tcBorders>
              <w:top w:val="nil"/>
              <w:left w:val="single" w:sz="4" w:space="0" w:color="auto"/>
              <w:bottom w:val="single" w:sz="4" w:space="0" w:color="auto"/>
              <w:right w:val="single" w:sz="4" w:space="0" w:color="auto"/>
            </w:tcBorders>
            <w:vAlign w:val="center"/>
          </w:tcPr>
          <w:p w14:paraId="5669ABDE" w14:textId="77777777" w:rsidR="00B0279A" w:rsidRPr="00644DB8" w:rsidRDefault="00B0279A" w:rsidP="00FE562D">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F351F2" w14:textId="77777777" w:rsidR="00B0279A" w:rsidRPr="00644DB8" w:rsidRDefault="00B0279A" w:rsidP="00FE562D">
            <w:pPr>
              <w:pStyle w:val="TAC"/>
              <w:rPr>
                <w:rFonts w:eastAsia="ＭＳ 明朝"/>
              </w:rPr>
            </w:pPr>
            <w:r w:rsidRPr="00644DB8">
              <w:rPr>
                <w:rFonts w:eastAsia="ＭＳ 明朝"/>
              </w:rPr>
              <w:t>N/A</w:t>
            </w:r>
          </w:p>
        </w:tc>
        <w:tc>
          <w:tcPr>
            <w:tcW w:w="975" w:type="dxa"/>
            <w:tcBorders>
              <w:top w:val="single" w:sz="4" w:space="0" w:color="auto"/>
              <w:left w:val="single" w:sz="4" w:space="0" w:color="auto"/>
              <w:bottom w:val="single" w:sz="4" w:space="0" w:color="auto"/>
              <w:right w:val="single" w:sz="4" w:space="0" w:color="auto"/>
            </w:tcBorders>
            <w:vAlign w:val="center"/>
          </w:tcPr>
          <w:p w14:paraId="479B72C7"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318F092C" w14:textId="77777777" w:rsidR="00B0279A" w:rsidRPr="00644DB8" w:rsidDel="00F303EC" w:rsidRDefault="00B0279A" w:rsidP="00FE562D">
            <w:pPr>
              <w:pStyle w:val="TAC"/>
              <w:rPr>
                <w:rFonts w:eastAsia="ＭＳ 明朝"/>
              </w:rPr>
            </w:pPr>
            <w:r w:rsidRPr="00644DB8">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5F9E65" w14:textId="77777777" w:rsidR="00B0279A" w:rsidRPr="00644DB8" w:rsidRDefault="00B0279A" w:rsidP="00FE562D">
            <w:pPr>
              <w:pStyle w:val="TAC"/>
              <w:rPr>
                <w:rFonts w:eastAsia="ＭＳ 明朝"/>
              </w:rPr>
            </w:pPr>
            <w:r w:rsidRPr="00644DB8">
              <w:rPr>
                <w:rFonts w:eastAsia="ＭＳ 明朝"/>
              </w:rPr>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0A4C787D" w14:textId="77777777" w:rsidR="00B0279A" w:rsidRPr="00644DB8" w:rsidRDefault="00B0279A" w:rsidP="00FE562D">
            <w:pPr>
              <w:pStyle w:val="TAC"/>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32B70730"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329B839F" w14:textId="77777777" w:rsidR="00B0279A" w:rsidRPr="00644DB8" w:rsidDel="00F303EC" w:rsidRDefault="00B0279A" w:rsidP="00FE562D">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31533AC" w14:textId="77777777" w:rsidR="00B0279A" w:rsidRPr="00644DB8" w:rsidRDefault="00B0279A" w:rsidP="00FE562D">
            <w:pPr>
              <w:pStyle w:val="TAC"/>
              <w:rPr>
                <w:lang w:eastAsia="zh-TW"/>
              </w:rPr>
            </w:pPr>
            <w:r w:rsidRPr="00644DB8">
              <w:rPr>
                <w:lang w:eastAsia="zh-TW"/>
              </w:rPr>
              <w:t>All RBs / REFSENS_ENDC_2</w:t>
            </w:r>
          </w:p>
        </w:tc>
      </w:tr>
      <w:tr w:rsidR="00B0279A" w:rsidRPr="00644DB8" w14:paraId="1B761947" w14:textId="77777777" w:rsidTr="00FE562D">
        <w:tc>
          <w:tcPr>
            <w:tcW w:w="637" w:type="dxa"/>
            <w:vMerge w:val="restart"/>
            <w:tcBorders>
              <w:left w:val="single" w:sz="4" w:space="0" w:color="auto"/>
              <w:right w:val="single" w:sz="4" w:space="0" w:color="auto"/>
            </w:tcBorders>
            <w:vAlign w:val="center"/>
          </w:tcPr>
          <w:p w14:paraId="5BE9A07F" w14:textId="77777777" w:rsidR="00B0279A" w:rsidRPr="00644DB8" w:rsidRDefault="00B0279A" w:rsidP="00FE562D">
            <w:pPr>
              <w:pStyle w:val="TAC"/>
              <w:rPr>
                <w:rFonts w:eastAsia="ＭＳ 明朝"/>
              </w:rPr>
            </w:pPr>
            <w:r w:rsidRPr="00644DB8">
              <w:t>4</w:t>
            </w:r>
            <w:r w:rsidRPr="00644DB8">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BF14C9" w14:textId="77777777" w:rsidR="00B0279A" w:rsidRPr="00644DB8" w:rsidRDefault="00B0279A" w:rsidP="00FE562D">
            <w:pPr>
              <w:pStyle w:val="TAC"/>
              <w:rPr>
                <w:rFonts w:eastAsia="ＭＳ 明朝"/>
              </w:rPr>
            </w:pPr>
            <w:r w:rsidRPr="00644DB8">
              <w:rPr>
                <w:rFonts w:eastAsia="ＭＳ 明朝"/>
              </w:rPr>
              <w:t>71</w:t>
            </w:r>
          </w:p>
        </w:tc>
        <w:tc>
          <w:tcPr>
            <w:tcW w:w="975" w:type="dxa"/>
            <w:tcBorders>
              <w:top w:val="single" w:sz="4" w:space="0" w:color="auto"/>
              <w:left w:val="single" w:sz="4" w:space="0" w:color="auto"/>
              <w:bottom w:val="single" w:sz="4" w:space="0" w:color="auto"/>
              <w:right w:val="single" w:sz="4" w:space="0" w:color="auto"/>
            </w:tcBorders>
            <w:vAlign w:val="center"/>
          </w:tcPr>
          <w:p w14:paraId="398D2508" w14:textId="77777777" w:rsidR="00B0279A" w:rsidRPr="00644DB8" w:rsidRDefault="00B0279A" w:rsidP="00FE562D">
            <w:pPr>
              <w:pStyle w:val="TAC"/>
              <w:rPr>
                <w:rFonts w:eastAsia="ＭＳ 明朝"/>
              </w:rPr>
            </w:pPr>
            <w:r w:rsidRPr="00644DB8">
              <w:rPr>
                <w:rFonts w:eastAsia="ＭＳ 明朝"/>
              </w:rPr>
              <w:t>High</w:t>
            </w:r>
          </w:p>
        </w:tc>
        <w:tc>
          <w:tcPr>
            <w:tcW w:w="892" w:type="dxa"/>
            <w:tcBorders>
              <w:top w:val="single" w:sz="4" w:space="0" w:color="auto"/>
              <w:left w:val="single" w:sz="4" w:space="0" w:color="auto"/>
              <w:bottom w:val="single" w:sz="4" w:space="0" w:color="auto"/>
              <w:right w:val="single" w:sz="4" w:space="0" w:color="auto"/>
            </w:tcBorders>
            <w:vAlign w:val="center"/>
          </w:tcPr>
          <w:p w14:paraId="76D27EB7" w14:textId="77777777" w:rsidR="00B0279A" w:rsidRPr="00644DB8"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543862" w14:textId="77777777" w:rsidR="00B0279A" w:rsidRPr="00644DB8" w:rsidRDefault="00B0279A" w:rsidP="00FE562D">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2E03AB7E" w14:textId="77777777" w:rsidR="00B0279A" w:rsidRPr="00644DB8" w:rsidRDefault="00B0279A" w:rsidP="00FE562D">
            <w:pPr>
              <w:pStyle w:val="TAC"/>
            </w:pPr>
            <w:r w:rsidRPr="00644DB8">
              <w:rPr>
                <w:rFonts w:eastAsia="ＭＳ 明朝"/>
              </w:rPr>
              <w:t>n2</w:t>
            </w:r>
          </w:p>
        </w:tc>
        <w:tc>
          <w:tcPr>
            <w:tcW w:w="1253" w:type="dxa"/>
            <w:tcBorders>
              <w:top w:val="single" w:sz="4" w:space="0" w:color="auto"/>
              <w:left w:val="single" w:sz="4" w:space="0" w:color="auto"/>
              <w:bottom w:val="single" w:sz="4" w:space="0" w:color="auto"/>
              <w:right w:val="single" w:sz="4" w:space="0" w:color="auto"/>
            </w:tcBorders>
            <w:vAlign w:val="center"/>
          </w:tcPr>
          <w:p w14:paraId="5DD6DAD6" w14:textId="77777777" w:rsidR="00B0279A" w:rsidRPr="00644DB8" w:rsidRDefault="00B0279A" w:rsidP="00FE562D">
            <w:pPr>
              <w:pStyle w:val="TAC"/>
              <w:rPr>
                <w:rFonts w:eastAsia="ＭＳ 明朝"/>
              </w:rPr>
            </w:pPr>
            <w:r w:rsidRPr="00644DB8">
              <w:rPr>
                <w:rFonts w:cs="Arial"/>
                <w:szCs w:val="18"/>
              </w:rPr>
              <w:t>UL 1881</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16962A52" w14:textId="77777777" w:rsidR="00B0279A" w:rsidRPr="00644DB8"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9E258D1" w14:textId="77777777" w:rsidR="00B0279A" w:rsidRPr="00644DB8" w:rsidRDefault="00B0279A" w:rsidP="00FE562D">
            <w:pPr>
              <w:pStyle w:val="TAC"/>
              <w:rPr>
                <w:rFonts w:eastAsia="ＭＳ 明朝"/>
              </w:rPr>
            </w:pPr>
          </w:p>
        </w:tc>
      </w:tr>
      <w:tr w:rsidR="00B0279A" w:rsidRPr="00644DB8" w14:paraId="2C56555E" w14:textId="77777777" w:rsidTr="00FE562D">
        <w:tc>
          <w:tcPr>
            <w:tcW w:w="637" w:type="dxa"/>
            <w:vMerge/>
            <w:tcBorders>
              <w:left w:val="single" w:sz="4" w:space="0" w:color="auto"/>
              <w:bottom w:val="single" w:sz="4" w:space="0" w:color="auto"/>
              <w:right w:val="single" w:sz="4" w:space="0" w:color="auto"/>
            </w:tcBorders>
            <w:vAlign w:val="center"/>
          </w:tcPr>
          <w:p w14:paraId="1CB479FC" w14:textId="77777777" w:rsidR="00B0279A" w:rsidRPr="00644DB8" w:rsidRDefault="00B0279A" w:rsidP="00FE562D">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2B86D12" w14:textId="77777777" w:rsidR="00B0279A" w:rsidRPr="00644DB8" w:rsidRDefault="00B0279A" w:rsidP="00FE562D">
            <w:pPr>
              <w:pStyle w:val="TAC"/>
              <w:rPr>
                <w:rFonts w:eastAsia="ＭＳ 明朝"/>
              </w:rPr>
            </w:pPr>
            <w:r w:rsidRPr="00644DB8">
              <w:rPr>
                <w:rFonts w:eastAsia="ＭＳ 明朝"/>
                <w:lang w:eastAsia="ja-JP"/>
              </w:rPr>
              <w:t>N/A</w:t>
            </w:r>
          </w:p>
        </w:tc>
        <w:tc>
          <w:tcPr>
            <w:tcW w:w="975" w:type="dxa"/>
            <w:tcBorders>
              <w:top w:val="single" w:sz="4" w:space="0" w:color="auto"/>
              <w:left w:val="single" w:sz="4" w:space="0" w:color="auto"/>
              <w:bottom w:val="single" w:sz="4" w:space="0" w:color="auto"/>
              <w:right w:val="single" w:sz="4" w:space="0" w:color="auto"/>
            </w:tcBorders>
            <w:vAlign w:val="center"/>
          </w:tcPr>
          <w:p w14:paraId="083D320B"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2EB5960E" w14:textId="77777777" w:rsidR="00B0279A" w:rsidRPr="00644DB8" w:rsidRDefault="00B0279A" w:rsidP="00FE562D">
            <w:pPr>
              <w:pStyle w:val="TAC"/>
              <w:rPr>
                <w:rFonts w:eastAsia="ＭＳ 明朝"/>
              </w:rPr>
            </w:pPr>
            <w:r w:rsidRPr="00644DB8">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4A6A8F" w14:textId="77777777" w:rsidR="00B0279A" w:rsidRPr="00644DB8" w:rsidRDefault="00B0279A" w:rsidP="00FE562D">
            <w:pPr>
              <w:pStyle w:val="TAC"/>
              <w:rPr>
                <w:rFonts w:eastAsia="ＭＳ 明朝"/>
              </w:rPr>
            </w:pPr>
            <w:r w:rsidRPr="00644DB8">
              <w:rPr>
                <w:rFonts w:eastAsia="ＭＳ 明朝"/>
              </w:rPr>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4CE6B0C3" w14:textId="77777777" w:rsidR="00B0279A" w:rsidRPr="00644DB8" w:rsidRDefault="00B0279A" w:rsidP="00FE562D">
            <w:pPr>
              <w:pStyle w:val="TAC"/>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49180740"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39DAF6FF" w14:textId="77777777" w:rsidR="00B0279A" w:rsidRPr="00644DB8" w:rsidRDefault="00B0279A" w:rsidP="00FE562D">
            <w:pPr>
              <w:pStyle w:val="TAC"/>
              <w:rPr>
                <w:rFonts w:eastAsia="ＭＳ 明朝"/>
              </w:rPr>
            </w:pPr>
            <w:r w:rsidRPr="00644DB8">
              <w:rPr>
                <w:rFonts w:eastAsia="ＭＳ 明朝"/>
                <w:lang w:eastAsia="ja-JP"/>
              </w:rPr>
              <w:t>5</w:t>
            </w:r>
            <w:r w:rsidRPr="00644DB8">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204258D3" w14:textId="77777777" w:rsidR="00B0279A" w:rsidRPr="00644DB8" w:rsidRDefault="00B0279A" w:rsidP="00FE562D">
            <w:pPr>
              <w:pStyle w:val="TAC"/>
              <w:rPr>
                <w:rFonts w:eastAsia="ＭＳ 明朝"/>
              </w:rPr>
            </w:pPr>
            <w:r w:rsidRPr="00644DB8">
              <w:rPr>
                <w:lang w:eastAsia="zh-TW"/>
              </w:rPr>
              <w:t>All RBs / REFSENS_ENDC_2</w:t>
            </w:r>
          </w:p>
        </w:tc>
      </w:tr>
      <w:tr w:rsidR="00B0279A" w:rsidRPr="00644DB8" w14:paraId="6B302962" w14:textId="77777777" w:rsidTr="00FE562D">
        <w:tc>
          <w:tcPr>
            <w:tcW w:w="10148" w:type="dxa"/>
            <w:gridSpan w:val="14"/>
            <w:tcBorders>
              <w:left w:val="single" w:sz="4" w:space="0" w:color="auto"/>
              <w:bottom w:val="single" w:sz="4" w:space="0" w:color="auto"/>
              <w:right w:val="single" w:sz="4" w:space="0" w:color="auto"/>
            </w:tcBorders>
            <w:vAlign w:val="center"/>
          </w:tcPr>
          <w:p w14:paraId="0715D244" w14:textId="231FC8DD" w:rsidR="00B0279A" w:rsidRPr="001A12E8" w:rsidRDefault="001A12E8" w:rsidP="00FE562D">
            <w:pPr>
              <w:pStyle w:val="TAC"/>
              <w:rPr>
                <w:rFonts w:eastAsia="ＭＳ 明朝"/>
                <w:b/>
                <w:bCs/>
              </w:rPr>
            </w:pPr>
            <w:r w:rsidRPr="001A12E8">
              <w:rPr>
                <w:rFonts w:hint="eastAsia"/>
                <w:b/>
                <w:bCs/>
                <w:noProof/>
                <w:color w:val="FF0000"/>
                <w:lang w:eastAsia="ja-JP"/>
              </w:rPr>
              <w:t>&lt;&lt;Uncha</w:t>
            </w:r>
            <w:r w:rsidRPr="001A12E8">
              <w:rPr>
                <w:b/>
                <w:bCs/>
                <w:noProof/>
                <w:color w:val="FF0000"/>
                <w:lang w:eastAsia="ja-JP"/>
              </w:rPr>
              <w:t>n</w:t>
            </w:r>
            <w:r w:rsidRPr="001A12E8">
              <w:rPr>
                <w:rFonts w:hint="eastAsia"/>
                <w:b/>
                <w:bCs/>
                <w:noProof/>
                <w:color w:val="FF0000"/>
                <w:lang w:eastAsia="ja-JP"/>
              </w:rPr>
              <w:t>ged rows skipped&gt;&gt;</w:t>
            </w:r>
          </w:p>
        </w:tc>
      </w:tr>
      <w:tr w:rsidR="00B0279A" w:rsidRPr="00644DB8" w14:paraId="7A19CDE7" w14:textId="77777777" w:rsidTr="00FE562D">
        <w:tc>
          <w:tcPr>
            <w:tcW w:w="10148" w:type="dxa"/>
            <w:gridSpan w:val="14"/>
            <w:vAlign w:val="center"/>
          </w:tcPr>
          <w:p w14:paraId="3AE0D23B" w14:textId="77777777" w:rsidR="00B0279A" w:rsidRPr="00644DB8" w:rsidRDefault="00B0279A" w:rsidP="00FE562D">
            <w:pPr>
              <w:pStyle w:val="TAN"/>
            </w:pPr>
            <w:r w:rsidRPr="00644DB8">
              <w:t>NOTE 1:</w:t>
            </w:r>
            <w:r w:rsidRPr="00644DB8">
              <w:tab/>
              <w:t>REFSENS_LTE refers to the single carrier Uplink RB allocation for reference sensitivity according to table 7.3.3-2 of TS 36.521-1 [10].</w:t>
            </w:r>
            <w:r w:rsidRPr="00644DB8">
              <w:br/>
              <w:t>REFSENS_NR refers to the single carrier Uplink RB allocation for reference sensitivity according to table 7.3.2.4.1-3 of TS 38.521-1 [8].</w:t>
            </w:r>
            <w:r w:rsidRPr="00644DB8">
              <w:br/>
              <w:t>REFSENS_ENDC_1 refers to the Uplink RB allocation for reference sensitivity exceptions due to UL harmonic interference according to table 7.3B.2.0.3.1-1.</w:t>
            </w:r>
            <w:r w:rsidRPr="00644DB8">
              <w:br/>
              <w:t>REFSENS_ENDC_2 refers to the Uplink RB allocation for reference sensitivity exceptions due to receiver harmonic mixing according to table 7.3B.2.0.3.2-1</w:t>
            </w:r>
            <w:r w:rsidRPr="00644DB8">
              <w:rPr>
                <w:lang w:eastAsia="ja-JP"/>
              </w:rPr>
              <w:t xml:space="preserve"> for PC3 and </w:t>
            </w:r>
            <w:r w:rsidRPr="00644DB8">
              <w:t>table 7.3B.2.0.3.2-1</w:t>
            </w:r>
            <w:r w:rsidRPr="00644DB8">
              <w:rPr>
                <w:lang w:eastAsia="ja-JP"/>
              </w:rPr>
              <w:t>a for PC2</w:t>
            </w:r>
            <w:r w:rsidRPr="00644DB8">
              <w:t>.</w:t>
            </w:r>
            <w:r w:rsidRPr="00644DB8">
              <w:br/>
              <w:t xml:space="preserve">REFSENS_ENDC_3 refers to the Uplink RB allocation for reference sensitivity exceptions due to cross band isolation according to table 7.3B.2.0.3.4-1 for PC3 and </w:t>
            </w:r>
            <w:r w:rsidRPr="00644DB8">
              <w:rPr>
                <w:lang w:eastAsia="ja-JP"/>
              </w:rPr>
              <w:t>t</w:t>
            </w:r>
            <w:r w:rsidRPr="00644DB8">
              <w:t>able 7.3B.2.0.3.4-1a for PC2</w:t>
            </w:r>
            <w:r w:rsidRPr="00644DB8">
              <w:rPr>
                <w:lang w:eastAsia="ja-JP"/>
              </w:rPr>
              <w:t>.</w:t>
            </w:r>
            <w:r w:rsidRPr="00644DB8">
              <w:br/>
              <w:t xml:space="preserve">REFSENS_ENDC_4 refers to the Uplink RB allocation for reference sensitivity exceptions due to dual uplink operation for ENDC according to table 7.3B.2.0.3.5.1-1 </w:t>
            </w:r>
            <w:r w:rsidRPr="00644DB8">
              <w:rPr>
                <w:lang w:eastAsia="zh-Hans"/>
              </w:rPr>
              <w:t xml:space="preserve">for PC3 and </w:t>
            </w:r>
            <w:r w:rsidRPr="00644DB8">
              <w:t>table 7.3B.2.0.3.5.1-1</w:t>
            </w:r>
            <w:r w:rsidRPr="00644DB8">
              <w:rPr>
                <w:lang w:eastAsia="zh-Hans"/>
              </w:rPr>
              <w:t>a for PC2</w:t>
            </w:r>
            <w:r w:rsidRPr="00644DB8">
              <w:t>.</w:t>
            </w:r>
          </w:p>
          <w:p w14:paraId="5DEDFFEB" w14:textId="77777777" w:rsidR="00B0279A" w:rsidRPr="00644DB8" w:rsidRDefault="00B0279A" w:rsidP="00FE562D">
            <w:pPr>
              <w:pStyle w:val="TAN"/>
            </w:pPr>
            <w:r w:rsidRPr="00644DB8">
              <w:t>NOTE 2:</w:t>
            </w:r>
            <w:r w:rsidRPr="00644DB8">
              <w:tab/>
              <w:t>Void</w:t>
            </w:r>
          </w:p>
          <w:p w14:paraId="0E7FB616" w14:textId="77777777" w:rsidR="00B0279A" w:rsidRPr="00644DB8" w:rsidRDefault="00B0279A" w:rsidP="00FE562D">
            <w:pPr>
              <w:pStyle w:val="TAN"/>
              <w:rPr>
                <w:lang w:eastAsia="ja-JP"/>
              </w:rPr>
            </w:pPr>
            <w:r w:rsidRPr="00644DB8">
              <w:t>NOTE 3:</w:t>
            </w:r>
            <w:r w:rsidRPr="00644DB8">
              <w:tab/>
              <w:t>Test ID with UL harmonic exception</w:t>
            </w:r>
            <w:r w:rsidRPr="00644DB8">
              <w:rPr>
                <w:lang w:eastAsia="ja-JP"/>
              </w:rPr>
              <w:t>. The test point is for UL PC3 only.</w:t>
            </w:r>
          </w:p>
          <w:p w14:paraId="54792A0E" w14:textId="77777777" w:rsidR="00B0279A" w:rsidRPr="00644DB8" w:rsidRDefault="00B0279A" w:rsidP="00FE562D">
            <w:pPr>
              <w:pStyle w:val="TAN"/>
            </w:pPr>
            <w:r w:rsidRPr="00644DB8">
              <w:t>NOTE 4:</w:t>
            </w:r>
            <w:r w:rsidRPr="00644DB8">
              <w:tab/>
              <w:t>Test ID with 2UL intermodulation exception</w:t>
            </w:r>
            <w:r w:rsidRPr="00644DB8">
              <w:rPr>
                <w:rFonts w:cs="Arial"/>
                <w:lang w:eastAsia="ja-JP"/>
              </w:rPr>
              <w:t xml:space="preserve">. The test point is only applicable to UEs not supporting UE capability </w:t>
            </w:r>
            <w:r w:rsidRPr="00644DB8">
              <w:rPr>
                <w:rFonts w:cs="Arial"/>
                <w:i/>
                <w:iCs/>
                <w:lang w:eastAsia="ja-JP"/>
              </w:rPr>
              <w:t>singleUL-Transmission</w:t>
            </w:r>
            <w:r w:rsidRPr="00644DB8">
              <w:rPr>
                <w:rFonts w:cs="Arial"/>
                <w:lang w:eastAsia="ja-JP"/>
              </w:rPr>
              <w:t>.</w:t>
            </w:r>
          </w:p>
          <w:p w14:paraId="474F408A" w14:textId="77777777" w:rsidR="00B0279A" w:rsidRPr="00644DB8" w:rsidRDefault="00B0279A" w:rsidP="00FE562D">
            <w:pPr>
              <w:pStyle w:val="TAN"/>
            </w:pPr>
            <w:r w:rsidRPr="00644DB8">
              <w:t>NOTE 5:</w:t>
            </w:r>
            <w:r w:rsidRPr="00644DB8">
              <w:tab/>
              <w:t>Test ID with UL receiver harmonic mixing</w:t>
            </w:r>
          </w:p>
          <w:p w14:paraId="466BC5B9" w14:textId="77777777" w:rsidR="00B0279A" w:rsidRPr="00644DB8" w:rsidRDefault="00B0279A" w:rsidP="00FE562D">
            <w:pPr>
              <w:pStyle w:val="TAN"/>
            </w:pPr>
            <w:r w:rsidRPr="00644DB8">
              <w:t>NOTE 6:</w:t>
            </w:r>
            <w:r w:rsidRPr="00644DB8">
              <w:tab/>
              <w:t>Test ID with UL cross band isolation</w:t>
            </w:r>
          </w:p>
          <w:p w14:paraId="2F8D3103" w14:textId="77777777" w:rsidR="00B0279A" w:rsidRPr="00644DB8" w:rsidRDefault="00B0279A" w:rsidP="00FE562D">
            <w:pPr>
              <w:pStyle w:val="TAN"/>
            </w:pPr>
            <w:r w:rsidRPr="00644DB8">
              <w:t>NOTE 7:</w:t>
            </w:r>
            <w:r w:rsidRPr="00644DB8">
              <w:tab/>
              <w:t>Void</w:t>
            </w:r>
          </w:p>
          <w:p w14:paraId="569DFBA8" w14:textId="77777777" w:rsidR="00B0279A" w:rsidRPr="00644DB8" w:rsidRDefault="00B0279A" w:rsidP="00FE562D">
            <w:pPr>
              <w:pStyle w:val="TAN"/>
              <w:rPr>
                <w:lang w:eastAsia="ja-JP"/>
              </w:rPr>
            </w:pPr>
            <w:r w:rsidRPr="00644DB8">
              <w:t>NOTE 8:</w:t>
            </w:r>
            <w:r w:rsidRPr="00644DB8">
              <w:tab/>
            </w:r>
            <w:bookmarkStart w:id="73" w:name="OLE_LINK12"/>
            <w:bookmarkStart w:id="74" w:name="OLE_LINK13"/>
            <w:r w:rsidRPr="00644DB8">
              <w:t>Test ID with UL harmonic exception avoided</w:t>
            </w:r>
            <w:bookmarkEnd w:id="73"/>
            <w:bookmarkEnd w:id="74"/>
            <w:r w:rsidRPr="00644DB8">
              <w:rPr>
                <w:lang w:eastAsia="ja-JP"/>
              </w:rPr>
              <w:t>. The test point is for UL PC3 only.</w:t>
            </w:r>
          </w:p>
          <w:p w14:paraId="05CC4562" w14:textId="77777777" w:rsidR="00B0279A" w:rsidRPr="00644DB8" w:rsidRDefault="00B0279A" w:rsidP="00FE562D">
            <w:pPr>
              <w:pStyle w:val="TAN"/>
            </w:pPr>
            <w:r w:rsidRPr="00644DB8">
              <w:t xml:space="preserve">NOTE </w:t>
            </w:r>
            <w:bookmarkStart w:id="75" w:name="OLE_LINK35"/>
            <w:r w:rsidRPr="00644DB8">
              <w:t>9:</w:t>
            </w:r>
            <w:bookmarkStart w:id="76" w:name="OLE_LINK32"/>
            <w:r w:rsidRPr="00644DB8">
              <w:tab/>
            </w:r>
            <w:bookmarkEnd w:id="75"/>
            <w:bookmarkEnd w:id="76"/>
            <w:r w:rsidRPr="00644DB8">
              <w:t>Test ID with UL receiving harmonic mixing exception avoided</w:t>
            </w:r>
          </w:p>
          <w:p w14:paraId="088E82EB" w14:textId="77777777" w:rsidR="00B0279A" w:rsidRPr="00644DB8" w:rsidRDefault="00B0279A" w:rsidP="00FE562D">
            <w:pPr>
              <w:pStyle w:val="TAN"/>
            </w:pPr>
            <w:r w:rsidRPr="00644DB8">
              <w:t>NOTE 10:</w:t>
            </w:r>
            <w:r w:rsidRPr="00644DB8">
              <w:tab/>
            </w:r>
            <w:r w:rsidRPr="00644DB8">
              <w:rPr>
                <w:lang w:eastAsia="ja-JP"/>
              </w:rPr>
              <w:t>Void</w:t>
            </w:r>
          </w:p>
          <w:p w14:paraId="5E411B54" w14:textId="77777777" w:rsidR="00B0279A" w:rsidRPr="00644DB8" w:rsidRDefault="00B0279A" w:rsidP="00FE562D">
            <w:pPr>
              <w:pStyle w:val="TAN"/>
            </w:pPr>
            <w:r w:rsidRPr="00644DB8">
              <w:t>NOTE 11:</w:t>
            </w:r>
            <w:r w:rsidRPr="00644DB8">
              <w:tab/>
              <w:t>Test ID with Cross band isolation exception avoided, which is only applicable to DC_1_n3, DC_3_n1 and DC_3_n84.</w:t>
            </w:r>
          </w:p>
          <w:p w14:paraId="02C25AEF" w14:textId="77777777" w:rsidR="00B0279A" w:rsidRPr="00644DB8" w:rsidRDefault="00B0279A" w:rsidP="00FE562D">
            <w:pPr>
              <w:pStyle w:val="TAN"/>
            </w:pPr>
            <w:r w:rsidRPr="00644DB8">
              <w:t>NOTE 12:</w:t>
            </w:r>
            <w:r w:rsidRPr="00644DB8">
              <w:tab/>
              <w:t>In an E-UTRA band or FR1 band where UE supports 4Rx, the test shall be performed only with 4Rx antennas ports connected.</w:t>
            </w:r>
          </w:p>
          <w:p w14:paraId="75272823" w14:textId="77777777" w:rsidR="00B0279A" w:rsidRPr="00644DB8" w:rsidRDefault="00B0279A" w:rsidP="00FE562D">
            <w:pPr>
              <w:pStyle w:val="TAN"/>
              <w:rPr>
                <w:szCs w:val="18"/>
                <w:lang w:eastAsia="ja-JP"/>
              </w:rPr>
            </w:pPr>
            <w:r w:rsidRPr="00644DB8">
              <w:t>NOTE 13:</w:t>
            </w:r>
            <w:r w:rsidRPr="00644DB8">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A3BB216" w14:textId="77777777" w:rsidR="00B0279A" w:rsidRPr="00644DB8" w:rsidRDefault="00B0279A" w:rsidP="00FE562D">
            <w:pPr>
              <w:pStyle w:val="TAN"/>
              <w:rPr>
                <w:szCs w:val="18"/>
                <w:lang w:eastAsia="ja-JP"/>
              </w:rPr>
            </w:pPr>
            <w:r w:rsidRPr="00644DB8">
              <w:rPr>
                <w:szCs w:val="18"/>
                <w:lang w:eastAsia="ja-JP"/>
              </w:rPr>
              <w:t>NOTE 14:</w:t>
            </w:r>
            <w:r w:rsidRPr="00644DB8">
              <w:rPr>
                <w:szCs w:val="18"/>
                <w:lang w:eastAsia="ja-JP"/>
              </w:rPr>
              <w:tab/>
              <w:t>If the NR frequency does not match to a valid NR-ARFCN, apply the closest NR frequency with a valid NR-ARFCN.</w:t>
            </w:r>
          </w:p>
          <w:p w14:paraId="5F2BF1FF" w14:textId="77777777" w:rsidR="00B0279A" w:rsidRPr="00644DB8" w:rsidRDefault="00B0279A" w:rsidP="00FE562D">
            <w:pPr>
              <w:pStyle w:val="TAN"/>
              <w:rPr>
                <w:bCs/>
                <w:iCs/>
              </w:rPr>
            </w:pPr>
            <w:r w:rsidRPr="00644DB8">
              <w:rPr>
                <w:szCs w:val="18"/>
                <w:lang w:eastAsia="ja-JP"/>
              </w:rPr>
              <w:t xml:space="preserve">NOTE 15: The test points are executed only when UEs support simultaneous Rx/Tx capability as indicated in Table </w:t>
            </w:r>
            <w:r w:rsidRPr="00644DB8">
              <w:t xml:space="preserve">A.4.3.2B.2.3.1-2 </w:t>
            </w:r>
            <w:r w:rsidRPr="00644DB8">
              <w:rPr>
                <w:szCs w:val="18"/>
                <w:lang w:eastAsia="ja-JP"/>
              </w:rPr>
              <w:t>of TS 38.508-2</w:t>
            </w:r>
            <w:r w:rsidRPr="00644DB8">
              <w:rPr>
                <w:bCs/>
                <w:iCs/>
              </w:rPr>
              <w:t>.</w:t>
            </w:r>
          </w:p>
          <w:p w14:paraId="33EFB527" w14:textId="77777777" w:rsidR="00B0279A" w:rsidRPr="00644DB8" w:rsidRDefault="00B0279A" w:rsidP="00FE562D">
            <w:pPr>
              <w:pStyle w:val="TAN"/>
              <w:rPr>
                <w:bCs/>
                <w:iCs/>
              </w:rPr>
            </w:pPr>
            <w:r w:rsidRPr="00644DB8">
              <w:rPr>
                <w:bCs/>
                <w:iCs/>
              </w:rPr>
              <w:t>NOTE 16: This test ID is for UL PC2 only.</w:t>
            </w:r>
          </w:p>
          <w:p w14:paraId="0E057A21" w14:textId="77777777" w:rsidR="00B0279A" w:rsidRPr="00644DB8" w:rsidRDefault="00B0279A" w:rsidP="00FE562D">
            <w:pPr>
              <w:pStyle w:val="TAN"/>
            </w:pPr>
            <w:r w:rsidRPr="00644DB8">
              <w:rPr>
                <w:lang w:eastAsia="ja-JP"/>
              </w:rPr>
              <w:t>NOTE 17:</w:t>
            </w:r>
            <w:r w:rsidRPr="00644DB8">
              <w:tab/>
              <w:t>For a UE which supports this band combination only when the Band n77 frequency range restriction of 3400 - 4100 MHz in Japan applies, the MSD test point(s) cannot be verified for the band combination and the test point(s) can be skipped.</w:t>
            </w:r>
          </w:p>
          <w:p w14:paraId="032AF91E" w14:textId="77777777" w:rsidR="00B0279A" w:rsidRPr="00644DB8" w:rsidRDefault="00B0279A" w:rsidP="00FE562D">
            <w:pPr>
              <w:pStyle w:val="TAN"/>
            </w:pPr>
            <w:r w:rsidRPr="00644DB8">
              <w:rPr>
                <w:lang w:eastAsia="ja-JP"/>
              </w:rPr>
              <w:t>NOTE 18:</w:t>
            </w:r>
            <w:r w:rsidRPr="00644DB8">
              <w:t xml:space="preserve"> </w:t>
            </w:r>
            <w:r w:rsidRPr="00644DB8">
              <w:tab/>
              <w:t>For a UE which supports this band combination only when the Band n78 frequency range restriction of 3400 - 3800 MHz in Japan applies, the MSD test point(s) cannot be verified for the band combination and the test point(s) can be skipped.</w:t>
            </w:r>
          </w:p>
          <w:p w14:paraId="22A39F0F" w14:textId="77777777" w:rsidR="00B0279A" w:rsidRPr="00644DB8" w:rsidRDefault="00B0279A" w:rsidP="00FE562D">
            <w:pPr>
              <w:pStyle w:val="TAN"/>
            </w:pPr>
            <w:r w:rsidRPr="00644DB8">
              <w:rPr>
                <w:lang w:eastAsia="ja-JP"/>
              </w:rPr>
              <w:t>NOTE 19:</w:t>
            </w:r>
            <w:r w:rsidRPr="00644DB8">
              <w:rPr>
                <w:lang w:eastAsia="ja-JP"/>
              </w:rPr>
              <w:tab/>
            </w:r>
            <w:r w:rsidRPr="00644DB8">
              <w:rPr>
                <w:bCs/>
                <w:iCs/>
              </w:rPr>
              <w:t>This test ID is for UL PC</w:t>
            </w:r>
            <w:r w:rsidRPr="00644DB8">
              <w:rPr>
                <w:bCs/>
                <w:iCs/>
                <w:lang w:eastAsia="ja-JP"/>
              </w:rPr>
              <w:t>3</w:t>
            </w:r>
            <w:r w:rsidRPr="00644DB8">
              <w:rPr>
                <w:bCs/>
                <w:iCs/>
              </w:rPr>
              <w:t xml:space="preserve"> only.</w:t>
            </w:r>
          </w:p>
        </w:tc>
      </w:tr>
    </w:tbl>
    <w:p w14:paraId="4AFD0463" w14:textId="77777777" w:rsidR="00B0279A" w:rsidRPr="00571A4A" w:rsidRDefault="00B0279A" w:rsidP="00B0279A"/>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33"/>
      <w:headerReference w:type="default" r:id="rId34"/>
      <w:headerReference w:type="first" r:id="rId3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02123C"/>
    <w:multiLevelType w:val="hybridMultilevel"/>
    <w:tmpl w:val="855A2D56"/>
    <w:lvl w:ilvl="0" w:tplc="4208C2E8">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20B7AFC"/>
    <w:multiLevelType w:val="hybridMultilevel"/>
    <w:tmpl w:val="92C2AFBE"/>
    <w:lvl w:ilvl="0" w:tplc="BFDAB70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9093DC3"/>
    <w:multiLevelType w:val="hybridMultilevel"/>
    <w:tmpl w:val="2D463172"/>
    <w:lvl w:ilvl="0" w:tplc="7272F6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9"/>
  </w:num>
  <w:num w:numId="2" w16cid:durableId="274480225">
    <w:abstractNumId w:val="39"/>
  </w:num>
  <w:num w:numId="3" w16cid:durableId="1285385557">
    <w:abstractNumId w:val="5"/>
  </w:num>
  <w:num w:numId="4" w16cid:durableId="1942716044">
    <w:abstractNumId w:val="23"/>
  </w:num>
  <w:num w:numId="5" w16cid:durableId="688533672">
    <w:abstractNumId w:val="17"/>
  </w:num>
  <w:num w:numId="6" w16cid:durableId="1813868797">
    <w:abstractNumId w:val="36"/>
  </w:num>
  <w:num w:numId="7" w16cid:durableId="705526096">
    <w:abstractNumId w:val="40"/>
  </w:num>
  <w:num w:numId="8" w16cid:durableId="1179271181">
    <w:abstractNumId w:val="42"/>
  </w:num>
  <w:num w:numId="9" w16cid:durableId="871964206">
    <w:abstractNumId w:val="11"/>
  </w:num>
  <w:num w:numId="10" w16cid:durableId="1441100600">
    <w:abstractNumId w:val="6"/>
  </w:num>
  <w:num w:numId="11" w16cid:durableId="1452476531">
    <w:abstractNumId w:val="19"/>
  </w:num>
  <w:num w:numId="12" w16cid:durableId="2118868795">
    <w:abstractNumId w:val="21"/>
  </w:num>
  <w:num w:numId="13" w16cid:durableId="616063806">
    <w:abstractNumId w:val="12"/>
  </w:num>
  <w:num w:numId="14" w16cid:durableId="1445536892">
    <w:abstractNumId w:val="33"/>
  </w:num>
  <w:num w:numId="15" w16cid:durableId="1604459229">
    <w:abstractNumId w:val="0"/>
  </w:num>
  <w:num w:numId="16" w16cid:durableId="212500364">
    <w:abstractNumId w:val="1"/>
  </w:num>
  <w:num w:numId="17" w16cid:durableId="136998656">
    <w:abstractNumId w:val="32"/>
  </w:num>
  <w:num w:numId="18" w16cid:durableId="975184934">
    <w:abstractNumId w:val="25"/>
  </w:num>
  <w:num w:numId="19" w16cid:durableId="513308578">
    <w:abstractNumId w:val="30"/>
  </w:num>
  <w:num w:numId="20" w16cid:durableId="1288705314">
    <w:abstractNumId w:val="37"/>
  </w:num>
  <w:num w:numId="21" w16cid:durableId="886456748">
    <w:abstractNumId w:val="8"/>
  </w:num>
  <w:num w:numId="22" w16cid:durableId="942302024">
    <w:abstractNumId w:val="29"/>
  </w:num>
  <w:num w:numId="23" w16cid:durableId="163669810">
    <w:abstractNumId w:val="27"/>
  </w:num>
  <w:num w:numId="24" w16cid:durableId="668604507">
    <w:abstractNumId w:val="38"/>
  </w:num>
  <w:num w:numId="25" w16cid:durableId="1828740020">
    <w:abstractNumId w:val="43"/>
  </w:num>
  <w:num w:numId="26" w16cid:durableId="1800684718">
    <w:abstractNumId w:val="35"/>
  </w:num>
  <w:num w:numId="27" w16cid:durableId="1153596250">
    <w:abstractNumId w:val="3"/>
  </w:num>
  <w:num w:numId="28" w16cid:durableId="591165166">
    <w:abstractNumId w:val="7"/>
  </w:num>
  <w:num w:numId="29" w16cid:durableId="834224613">
    <w:abstractNumId w:val="2"/>
  </w:num>
  <w:num w:numId="30" w16cid:durableId="1472402112">
    <w:abstractNumId w:val="34"/>
  </w:num>
  <w:num w:numId="31" w16cid:durableId="98449789">
    <w:abstractNumId w:val="24"/>
  </w:num>
  <w:num w:numId="32" w16cid:durableId="1562906535">
    <w:abstractNumId w:val="20"/>
  </w:num>
  <w:num w:numId="33" w16cid:durableId="2028407508">
    <w:abstractNumId w:val="16"/>
  </w:num>
  <w:num w:numId="34" w16cid:durableId="363553849">
    <w:abstractNumId w:val="14"/>
  </w:num>
  <w:num w:numId="35" w16cid:durableId="521821690">
    <w:abstractNumId w:val="15"/>
  </w:num>
  <w:num w:numId="36" w16cid:durableId="1024285527">
    <w:abstractNumId w:val="18"/>
  </w:num>
  <w:num w:numId="37" w16cid:durableId="19458410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27089895">
    <w:abstractNumId w:val="22"/>
  </w:num>
  <w:num w:numId="39" w16cid:durableId="672342027">
    <w:abstractNumId w:val="4"/>
  </w:num>
  <w:num w:numId="40" w16cid:durableId="1179737626">
    <w:abstractNumId w:val="26"/>
  </w:num>
  <w:num w:numId="41" w16cid:durableId="19522756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2826079">
    <w:abstractNumId w:val="0"/>
    <w:lvlOverride w:ilvl="0">
      <w:lvl w:ilvl="0">
        <w:start w:val="1"/>
        <w:numFmt w:val="bullet"/>
        <w:pStyle w:val="NumPar4"/>
        <w:lvlText w:val=""/>
        <w:legacy w:legacy="1" w:legacySpace="0" w:legacyIndent="283"/>
        <w:lvlJc w:val="left"/>
        <w:pPr>
          <w:ind w:left="567" w:hanging="283"/>
        </w:pPr>
        <w:rPr>
          <w:rFonts w:ascii="Symbol" w:hAnsi="Symbol" w:hint="default"/>
        </w:rPr>
      </w:lvl>
    </w:lvlOverride>
  </w:num>
  <w:num w:numId="43" w16cid:durableId="222526251">
    <w:abstractNumId w:val="44"/>
  </w:num>
  <w:num w:numId="44" w16cid:durableId="1987198525">
    <w:abstractNumId w:val="0"/>
    <w:lvlOverride w:ilvl="0">
      <w:startOverride w:val="1"/>
    </w:lvlOverride>
  </w:num>
  <w:num w:numId="45" w16cid:durableId="1158695870">
    <w:abstractNumId w:val="13"/>
  </w:num>
  <w:num w:numId="46" w16cid:durableId="1529758726">
    <w:abstractNumId w:val="28"/>
  </w:num>
  <w:num w:numId="47" w16cid:durableId="960383962">
    <w:abstractNumId w:val="31"/>
  </w:num>
  <w:num w:numId="48" w16cid:durableId="1534885557">
    <w:abstractNumId w:val="1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811F1"/>
    <w:rsid w:val="000A4F26"/>
    <w:rsid w:val="000A6394"/>
    <w:rsid w:val="000B7FED"/>
    <w:rsid w:val="000C038A"/>
    <w:rsid w:val="000C4603"/>
    <w:rsid w:val="000C6598"/>
    <w:rsid w:val="000D44B3"/>
    <w:rsid w:val="000E5C50"/>
    <w:rsid w:val="000F680D"/>
    <w:rsid w:val="00104959"/>
    <w:rsid w:val="0014527F"/>
    <w:rsid w:val="00145D43"/>
    <w:rsid w:val="00146DE7"/>
    <w:rsid w:val="001571D7"/>
    <w:rsid w:val="00184BEF"/>
    <w:rsid w:val="00192C46"/>
    <w:rsid w:val="0019341E"/>
    <w:rsid w:val="001A08B3"/>
    <w:rsid w:val="001A12E8"/>
    <w:rsid w:val="001A7B60"/>
    <w:rsid w:val="001A7C84"/>
    <w:rsid w:val="001B52F0"/>
    <w:rsid w:val="001B7A65"/>
    <w:rsid w:val="001E112C"/>
    <w:rsid w:val="001E41F3"/>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32073"/>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3517B"/>
    <w:rsid w:val="00461F10"/>
    <w:rsid w:val="004A2B29"/>
    <w:rsid w:val="004B75B7"/>
    <w:rsid w:val="004E0B5F"/>
    <w:rsid w:val="00510047"/>
    <w:rsid w:val="005141D9"/>
    <w:rsid w:val="0051580D"/>
    <w:rsid w:val="00525230"/>
    <w:rsid w:val="00537933"/>
    <w:rsid w:val="00547111"/>
    <w:rsid w:val="00572340"/>
    <w:rsid w:val="00592D74"/>
    <w:rsid w:val="005B48B2"/>
    <w:rsid w:val="005E2C44"/>
    <w:rsid w:val="005F150F"/>
    <w:rsid w:val="005F62EF"/>
    <w:rsid w:val="00603213"/>
    <w:rsid w:val="006129DC"/>
    <w:rsid w:val="00621188"/>
    <w:rsid w:val="006257ED"/>
    <w:rsid w:val="006274EF"/>
    <w:rsid w:val="00653DE4"/>
    <w:rsid w:val="00665C47"/>
    <w:rsid w:val="0067428E"/>
    <w:rsid w:val="00691754"/>
    <w:rsid w:val="00695808"/>
    <w:rsid w:val="006A17CE"/>
    <w:rsid w:val="006A755D"/>
    <w:rsid w:val="006B46FB"/>
    <w:rsid w:val="006C741F"/>
    <w:rsid w:val="006E21FB"/>
    <w:rsid w:val="006E7EEB"/>
    <w:rsid w:val="007032AC"/>
    <w:rsid w:val="0070716F"/>
    <w:rsid w:val="00742766"/>
    <w:rsid w:val="00790010"/>
    <w:rsid w:val="00792342"/>
    <w:rsid w:val="007977A8"/>
    <w:rsid w:val="007A1DB9"/>
    <w:rsid w:val="007B4A21"/>
    <w:rsid w:val="007B512A"/>
    <w:rsid w:val="007C2097"/>
    <w:rsid w:val="007D13A3"/>
    <w:rsid w:val="007D6A07"/>
    <w:rsid w:val="007E528F"/>
    <w:rsid w:val="007F7259"/>
    <w:rsid w:val="008040A8"/>
    <w:rsid w:val="00816477"/>
    <w:rsid w:val="008279FA"/>
    <w:rsid w:val="008626E7"/>
    <w:rsid w:val="00870EE7"/>
    <w:rsid w:val="00877454"/>
    <w:rsid w:val="008863B9"/>
    <w:rsid w:val="008870E2"/>
    <w:rsid w:val="00891C74"/>
    <w:rsid w:val="00897530"/>
    <w:rsid w:val="008A45A6"/>
    <w:rsid w:val="008A5074"/>
    <w:rsid w:val="008A6257"/>
    <w:rsid w:val="008A725C"/>
    <w:rsid w:val="008A7B05"/>
    <w:rsid w:val="008C7C75"/>
    <w:rsid w:val="008D3CCC"/>
    <w:rsid w:val="008D509F"/>
    <w:rsid w:val="008F3789"/>
    <w:rsid w:val="008F686C"/>
    <w:rsid w:val="009148DE"/>
    <w:rsid w:val="009357AB"/>
    <w:rsid w:val="00941E30"/>
    <w:rsid w:val="009445E8"/>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279A"/>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870F6"/>
    <w:rsid w:val="00C955C6"/>
    <w:rsid w:val="00C95985"/>
    <w:rsid w:val="00CA3666"/>
    <w:rsid w:val="00CC5026"/>
    <w:rsid w:val="00CC68D0"/>
    <w:rsid w:val="00CF5B03"/>
    <w:rsid w:val="00D03F9A"/>
    <w:rsid w:val="00D0501E"/>
    <w:rsid w:val="00D06D51"/>
    <w:rsid w:val="00D24991"/>
    <w:rsid w:val="00D25886"/>
    <w:rsid w:val="00D3389D"/>
    <w:rsid w:val="00D352F5"/>
    <w:rsid w:val="00D4676F"/>
    <w:rsid w:val="00D50255"/>
    <w:rsid w:val="00D66520"/>
    <w:rsid w:val="00D84AE9"/>
    <w:rsid w:val="00D8586B"/>
    <w:rsid w:val="00D864A9"/>
    <w:rsid w:val="00DA3F6F"/>
    <w:rsid w:val="00DB1119"/>
    <w:rsid w:val="00DC238F"/>
    <w:rsid w:val="00DC25E4"/>
    <w:rsid w:val="00DD18C8"/>
    <w:rsid w:val="00DD239D"/>
    <w:rsid w:val="00DE34CF"/>
    <w:rsid w:val="00DE6E3A"/>
    <w:rsid w:val="00DE7900"/>
    <w:rsid w:val="00E13F3D"/>
    <w:rsid w:val="00E17B13"/>
    <w:rsid w:val="00E25DD5"/>
    <w:rsid w:val="00E308E8"/>
    <w:rsid w:val="00E32CC9"/>
    <w:rsid w:val="00E34898"/>
    <w:rsid w:val="00E42DC5"/>
    <w:rsid w:val="00E5436D"/>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h131 Cha"/>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M5 Char5,mh2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uiPriority w:val="99"/>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Bullet "/>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uiPriority w:val="99"/>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uiPriority w:val="99"/>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uiPriority w:val="99"/>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uiPriority w:val="99"/>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uiPriority w:val="99"/>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uiPriority w:val="99"/>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uiPriority w:val="99"/>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2</Pages>
  <Words>2286</Words>
  <Characters>13033</Characters>
  <Application>Microsoft Office Word</Application>
  <DocSecurity>0</DocSecurity>
  <Lines>108</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115</cp:revision>
  <cp:lastPrinted>1899-12-31T23:00:00Z</cp:lastPrinted>
  <dcterms:created xsi:type="dcterms:W3CDTF">2020-02-03T08:32:00Z</dcterms:created>
  <dcterms:modified xsi:type="dcterms:W3CDTF">2025-11-07T12:18:00Z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R5-256270</vt:lpwstr>
  </property>
  <property fmtid="{D5CDD505-2E9C-101B-9397-08002B2CF9AE}" pid="9" name="Spec#">
    <vt:lpwstr>38.521-3</vt:lpwstr>
  </property>
  <property fmtid="{D5CDD505-2E9C-101B-9397-08002B2CF9AE}" pid="10" name="Cr#">
    <vt:lpwstr>2022</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Correction to UL harmonic MSD requirements for DC_71_n2</vt:lpwstr>
  </property>
  <property fmtid="{D5CDD505-2E9C-101B-9397-08002B2CF9AE}" pid="20" name="MtgTitle">
    <vt:lpwstr> </vt:lpwstr>
  </property>
</Properties>
</file>